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docProps/custom.xml" ContentType="application/vnd.openxmlformats-officedocument.custom-properties+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2C69" w:rsidRDefault="00D32C69">
      <w:r>
        <w:t xml:space="preserve">     </w:t>
      </w:r>
    </w:p>
    <w:p w:rsidR="00D32C69" w:rsidRPr="0010769E" w:rsidRDefault="00D32C69" w:rsidP="008A54FC">
      <w:pPr>
        <w:jc w:val="center"/>
      </w:pPr>
    </w:p>
    <w:p w:rsidR="00D32C69" w:rsidRPr="0010769E" w:rsidRDefault="00D32C69" w:rsidP="0028017F">
      <w:pPr>
        <w:jc w:val="right"/>
      </w:pPr>
      <w:r w:rsidRPr="00A33C00">
        <w:t>FM50(11)0</w:t>
      </w:r>
      <w:r>
        <w:t>11</w:t>
      </w:r>
      <w:r w:rsidRPr="00A33C00">
        <w:t>_Attachment</w:t>
      </w:r>
    </w:p>
    <w:p w:rsidR="00D32C69" w:rsidRPr="0010769E" w:rsidRDefault="00D32C69" w:rsidP="008A54FC"/>
    <w:p w:rsidR="00D32C69" w:rsidRPr="0010769E" w:rsidRDefault="00D32C69" w:rsidP="008A54FC"/>
    <w:p w:rsidR="00D32C69" w:rsidRPr="0010769E" w:rsidRDefault="00D32C69" w:rsidP="008A54FC">
      <w:pPr>
        <w:jc w:val="center"/>
        <w:rPr>
          <w:b/>
          <w:sz w:val="24"/>
        </w:rPr>
      </w:pPr>
      <w:r>
        <w:rPr>
          <w:noProof/>
          <w:lang w:val="fr-FR" w:eastAsia="fr-FR"/>
        </w:rPr>
        <w:pict>
          <v:shapetype id="_x0000_t202" coordsize="21600,21600" o:spt="202" path="m,l,21600r21600,l21600,xe">
            <v:stroke joinstyle="miter"/>
            <v:path gradientshapeok="t" o:connecttype="rect"/>
          </v:shapetype>
          <v:shape id="Text Box 9" o:spid="_x0000_s1028" type="#_x0000_t202" style="position:absolute;left:0;text-align:left;margin-left:0;margin-top:135pt;width:595.3pt;height:128.2pt;z-index:2516577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" fillcolor="#887e6e" stroked="f">
            <v:textbox inset="80mm,15mm">
              <w:txbxContent>
                <w:p w:rsidR="00D32C69" w:rsidRPr="00080D86" w:rsidRDefault="00D32C69" w:rsidP="008A54FC">
                  <w:pPr>
                    <w:rPr>
                      <w:sz w:val="68"/>
                    </w:rPr>
                  </w:pPr>
                  <w:bookmarkStart w:id="0" w:name="_GoBack"/>
                  <w:bookmarkEnd w:id="0"/>
                  <w:r w:rsidRPr="00080D86">
                    <w:rPr>
                      <w:color w:val="FFFFFF"/>
                      <w:sz w:val="68"/>
                    </w:rPr>
                    <w:t xml:space="preserve">ECC Report </w:t>
                  </w:r>
                  <w:r>
                    <w:rPr>
                      <w:color w:val="57433E"/>
                      <w:sz w:val="68"/>
                    </w:rPr>
                    <w:t>&lt;No&gt;</w:t>
                  </w:r>
                </w:p>
              </w:txbxContent>
            </v:textbox>
            <w10:wrap anchorx="page" anchory="page"/>
          </v:shape>
        </w:pict>
      </w:r>
      <w:r>
        <w:rPr>
          <w:noProof/>
          <w:lang w:val="fr-FR" w:eastAsia="fr-FR"/>
        </w:rPr>
        <w:pict>
          <v:group id="Group 18" o:spid="_x0000_s1029" style="position:absolute;left:0;text-align:left;margin-left:65.2pt;margin-top:7.7pt;width:134.15pt;height:123.2pt;z-index:251658752;mso-position-horizontal-relative:page" coordorigin="431,2744" coordsize="2683,24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">
            <v:line id="Line 11" o:spid="_x0000_s1030" style="position:absolute;rotation:45;visibility:visible" from="1265,2646" to="1279,4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zXr5MQAAADaAAAADwAAAGRycy9kb3ducmV2LnhtbESPT2vCQBTE74V+h+UVvNVNK4YYXaUU&#10;xT940Va8PrLPJJh9G3ZXjd/eFQo9DjPzG2Yy60wjruR8bVnBRz8BQVxYXXOp4Pdn8Z6B8AFZY2OZ&#10;FNzJw2z6+jLBXNsb7+i6D6WIEPY5KqhCaHMpfVGRQd+3LXH0TtYZDFG6UmqHtwg3jfxMklQarDku&#10;VNjSd0XFeX8xCpbZdp4ei1G9QZdmh8VlfdwMhkr13rqvMYhAXfgP/7VXWsEInlfiDZDT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NevkxAAAANoAAAAPAAAAAAAAAAAA&#10;AAAAAKECAABkcnMvZG93bnJldi54bWxQSwUGAAAAAAQABAD5AAAAkgMAAAAA&#10;" strokecolor="#d2232a" strokeweight="15pt"/>
            <v:line id="Line 12" o:spid="_x0000_s1031" style="position:absolute;rotation:-45;flip:x;visibility:visible" from="574,4478" to="2005,4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YVgDcEAAADbAAAADwAAAGRycy9kb3ducmV2LnhtbESPQYvCQAyF74L/YYjgTacKylIdRQRB&#10;T7quHrzFTmyrnUzpjFr//eawsLeE9/Lel/mydZV6URNKzwZGwwQUceZtybmB089m8AUqRGSLlWcy&#10;8KEAy0W3M8fU+jd/0+sYcyUhHFI0UMRYp1qHrCCHYehrYtFuvnEYZW1ybRt8S7ir9DhJptphydJQ&#10;YE3rgrLH8ekM0JXO9xsRHibTy8TlH73bhL0x/V67moGK1MZ/89/11gq+0MsvMoBe/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FhWANwQAAANsAAAAPAAAAAAAAAAAAAAAA&#10;AKECAABkcnMvZG93bnJldi54bWxQSwUGAAAAAAQABAD5AAAAjwMAAAAA&#10;" strokecolor="#d2232a" strokeweight="15pt"/>
            <v:line id="Line 13" o:spid="_x0000_s1032" style="position:absolute;rotation:-45;flip:x;visibility:visible" from="2352,3653" to="2353,5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J2/9sMAAADbAAAADwAAAGRycy9kb3ducmV2LnhtbERPTWvCQBC9C/0PyxR6EbOxBZE0q1ih&#10;RQ8FY4t4HLLTJDQ7G3fXmP77riB4m8f7nHw5mFb05HxjWcE0SUEQl1Y3XCn4/nqfzEH4gKyxtUwK&#10;/sjDcvEwyjHT9sIF9ftQiRjCPkMFdQhdJqUvazLoE9sRR+7HOoMhQldJ7fASw00rn9N0Jg02HBtq&#10;7GhdU/m7PxsFZ3dC9zF+w8PusArt8aXY9p+FUk+Pw+oVRKAh3MU390bH+VO4/hIPkI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ydv/bDAAAA2wAAAA8AAAAAAAAAAAAA&#10;AAAAoQIAAGRycy9kb3ducmV2LnhtbFBLBQYAAAAABAAEAPkAAACRAwAAAAA=&#10;" strokecolor="white" strokeweight="15pt"/>
            <v:line id="Line 14" o:spid="_x0000_s1033" style="position:absolute;rotation:-45;flip:x;visibility:visible" from="1566,3520" to="3114,35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E8hgcMAAADbAAAADwAAAGRycy9kb3ducmV2LnhtbERPTWvCQBC9F/wPywheitnUgpQ0q2hB&#10;aQ9CY4t4HLLTJJidjbtrTP+9WxB6m8f7nHw5mFb05HxjWcFTkoIgLq1uuFLw/bWZvoDwAVlja5kU&#10;/JKH5WL0kGOm7ZUL6vehEjGEfYYK6hC6TEpf1mTQJ7YjjtyPdQZDhK6S2uE1hptWztJ0Lg02HBtq&#10;7OitpvK0vxgFF3dGt31c4+HzsArt8bn46HeFUpPxsHoFEWgI/+K7+13H+TP4+yUeIB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xPIYHDAAAA2wAAAA8AAAAAAAAAAAAA&#10;AAAAoQIAAGRycy9kb3ducmV2LnhtbFBLBQYAAAAABAAEAPkAAACRAwAAAAA=&#10;" strokecolor="white" strokeweight="15pt"/>
            <v:line id="Line 15" o:spid="_x0000_s1034" style="position:absolute;visibility:visible" from="1797,2744" to="1798,50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3PThcEAAADbAAAADwAAAGRycy9kb3ducmV2LnhtbERPTWvCQBC9C/0PyxR6000tiE1dJUgD&#10;3rSa0OuQnWZDs7Npdk3iv3cLhd7m8T5ns5tsKwbqfeNYwfMiAUFcOd1wraC45PM1CB+QNbaOScGN&#10;POy2D7MNptqN/EHDOdQihrBPUYEJoUul9JUhi37hOuLIfbneYoiwr6XucYzhtpXLJFlJiw3HBoMd&#10;7Q1V3+erVZBlyWe7L8r8uNTm/VT+4Ou4Xin19DhlbyACTeFf/Oc+6Dj/BX5/iQfI7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rc9OFwQAAANsAAAAPAAAAAAAAAAAAAAAA&#10;AKECAABkcnMvZG93bnJldi54bWxQSwUGAAAAAAQABAD5AAAAjwMAAAAA&#10;" strokecolor="#887e6e" strokeweight="15.5pt"/>
            <w10:wrap anchorx="page"/>
          </v:group>
        </w:pict>
      </w:r>
    </w:p>
    <w:p w:rsidR="00D32C69" w:rsidRPr="0010769E" w:rsidRDefault="00D32C69" w:rsidP="008A54FC">
      <w:pPr>
        <w:jc w:val="center"/>
        <w:rPr>
          <w:b/>
          <w:sz w:val="24"/>
        </w:rPr>
      </w:pPr>
    </w:p>
    <w:p w:rsidR="00D32C69" w:rsidRPr="0010769E" w:rsidRDefault="00D32C69" w:rsidP="008A54FC">
      <w:pPr>
        <w:jc w:val="center"/>
        <w:rPr>
          <w:b/>
          <w:sz w:val="24"/>
        </w:rPr>
      </w:pPr>
    </w:p>
    <w:p w:rsidR="00D32C69" w:rsidRPr="0010769E" w:rsidRDefault="00D32C69" w:rsidP="008A54FC">
      <w:pPr>
        <w:jc w:val="center"/>
        <w:rPr>
          <w:b/>
          <w:sz w:val="24"/>
        </w:rPr>
      </w:pPr>
    </w:p>
    <w:p w:rsidR="00D32C69" w:rsidRPr="0010769E" w:rsidRDefault="00D32C69" w:rsidP="008A54FC">
      <w:pPr>
        <w:jc w:val="center"/>
        <w:rPr>
          <w:b/>
          <w:sz w:val="24"/>
        </w:rPr>
      </w:pPr>
    </w:p>
    <w:p w:rsidR="00D32C69" w:rsidRPr="0010769E" w:rsidRDefault="00D32C69" w:rsidP="008A54FC">
      <w:pPr>
        <w:jc w:val="center"/>
        <w:rPr>
          <w:b/>
          <w:sz w:val="24"/>
        </w:rPr>
      </w:pPr>
    </w:p>
    <w:p w:rsidR="00D32C69" w:rsidRPr="0010769E" w:rsidRDefault="00D32C69" w:rsidP="008A54FC">
      <w:pPr>
        <w:jc w:val="center"/>
        <w:rPr>
          <w:b/>
          <w:sz w:val="24"/>
        </w:rPr>
      </w:pPr>
    </w:p>
    <w:p w:rsidR="00D32C69" w:rsidRPr="0010769E" w:rsidRDefault="00D32C69" w:rsidP="008A54FC">
      <w:pPr>
        <w:jc w:val="center"/>
        <w:rPr>
          <w:b/>
          <w:sz w:val="24"/>
        </w:rPr>
      </w:pPr>
    </w:p>
    <w:p w:rsidR="00D32C69" w:rsidRPr="0010769E" w:rsidRDefault="00D32C69" w:rsidP="008A54FC">
      <w:pPr>
        <w:jc w:val="center"/>
        <w:rPr>
          <w:b/>
          <w:sz w:val="24"/>
        </w:rPr>
      </w:pPr>
    </w:p>
    <w:p w:rsidR="00D32C69" w:rsidRPr="0010769E" w:rsidRDefault="00D32C69" w:rsidP="008A54FC">
      <w:pPr>
        <w:jc w:val="center"/>
        <w:rPr>
          <w:b/>
          <w:sz w:val="24"/>
        </w:rPr>
      </w:pPr>
    </w:p>
    <w:p w:rsidR="00D32C69" w:rsidRPr="0010769E" w:rsidRDefault="00D32C69" w:rsidP="008A54FC">
      <w:pPr>
        <w:jc w:val="center"/>
        <w:rPr>
          <w:b/>
          <w:sz w:val="24"/>
        </w:rPr>
      </w:pPr>
    </w:p>
    <w:p w:rsidR="00D32C69" w:rsidRPr="0010769E" w:rsidRDefault="00D32C69" w:rsidP="008A54FC">
      <w:pPr>
        <w:rPr>
          <w:b/>
          <w:sz w:val="24"/>
        </w:rPr>
      </w:pPr>
    </w:p>
    <w:p w:rsidR="00D32C69" w:rsidRPr="0010769E" w:rsidRDefault="00D32C69" w:rsidP="008A54FC">
      <w:pPr>
        <w:jc w:val="center"/>
        <w:rPr>
          <w:b/>
          <w:sz w:val="24"/>
        </w:rPr>
      </w:pPr>
    </w:p>
    <w:bookmarkStart w:id="1" w:name="Text7"/>
    <w:p w:rsidR="00D32C69" w:rsidRPr="005A00E5" w:rsidRDefault="00D32C69" w:rsidP="009E47EB">
      <w:pPr>
        <w:pStyle w:val="Reporttitledescription"/>
      </w:pPr>
      <w:r>
        <w:fldChar w:fldCharType="begin">
          <w:ffData>
            <w:name w:val="Text7"/>
            <w:enabled/>
            <w:calcOnExit w:val="0"/>
            <w:textInput>
              <w:default w:val="Report title (Arial 12pt)"/>
            </w:textInput>
          </w:ffData>
        </w:fldChar>
      </w:r>
      <w:r>
        <w:instrText xml:space="preserve"> FORMTEXT </w:instrText>
      </w:r>
      <w:r>
        <w:fldChar w:fldCharType="separate"/>
      </w:r>
      <w:r>
        <w:rPr>
          <w:noProof/>
        </w:rPr>
        <w:t>Report title (Arial 12pt)</w:t>
      </w:r>
      <w:r>
        <w:fldChar w:fldCharType="end"/>
      </w:r>
      <w:bookmarkEnd w:id="1"/>
      <w:r w:rsidRPr="005A00E5">
        <w:t xml:space="preserve"> </w:t>
      </w:r>
    </w:p>
    <w:bookmarkStart w:id="2" w:name="Text8"/>
    <w:p w:rsidR="00D32C69" w:rsidRPr="005A00E5" w:rsidRDefault="00D32C69" w:rsidP="008A54FC">
      <w:pPr>
        <w:pStyle w:val="Reporttitledescription"/>
        <w:rPr>
          <w:b/>
          <w:sz w:val="18"/>
        </w:rPr>
      </w:pPr>
      <w:r>
        <w:rPr>
          <w:b/>
          <w:sz w:val="18"/>
        </w:rPr>
        <w:fldChar w:fldCharType="begin">
          <w:ffData>
            <w:name w:val="Text8"/>
            <w:enabled/>
            <w:calcOnExit w:val="0"/>
            <w:textInput>
              <w:default w:val="Month YYYY (Arial 9pt bold)"/>
            </w:textInput>
          </w:ffData>
        </w:fldChar>
      </w:r>
      <w:r>
        <w:rPr>
          <w:b/>
          <w:sz w:val="18"/>
        </w:rPr>
        <w:instrText xml:space="preserve"> FORMTEXT </w:instrText>
      </w:r>
      <w:r>
        <w:rPr>
          <w:b/>
          <w:sz w:val="18"/>
        </w:rPr>
      </w:r>
      <w:r>
        <w:rPr>
          <w:b/>
          <w:sz w:val="18"/>
        </w:rPr>
        <w:fldChar w:fldCharType="separate"/>
      </w:r>
      <w:r>
        <w:rPr>
          <w:b/>
          <w:noProof/>
          <w:sz w:val="18"/>
        </w:rPr>
        <w:t>Month YYYY (Arial 9pt bold)</w:t>
      </w:r>
      <w:r>
        <w:rPr>
          <w:b/>
          <w:sz w:val="18"/>
        </w:rPr>
        <w:fldChar w:fldCharType="end"/>
      </w:r>
      <w:bookmarkEnd w:id="2"/>
      <w:r>
        <w:rPr>
          <w:b/>
          <w:sz w:val="18"/>
        </w:rPr>
        <w:tab/>
      </w:r>
    </w:p>
    <w:p w:rsidR="00D32C69" w:rsidRPr="00FE1795" w:rsidRDefault="00D32C69" w:rsidP="008A54FC">
      <w:pPr>
        <w:pStyle w:val="Lastupdated"/>
      </w:pPr>
      <w:r>
        <w:rPr>
          <w:noProof/>
          <w:lang w:val="fr-FR" w:eastAsia="fr-FR"/>
        </w:rPr>
        <w:pict>
          <v:rect id="Rectangle 8" o:spid="_x0000_s1035" style="position:absolute;left:0;text-align:left;margin-left:.3pt;margin-top:771.95pt;width:595.3pt;height:14.15pt;z-index:25165670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" fillcolor="#887e6e" stroked="f">
            <v:textbox inset=",15mm"/>
            <w10:wrap anchorx="page" anchory="page"/>
          </v:rect>
        </w:pict>
      </w:r>
      <w:bookmarkStart w:id="3" w:name="Text3"/>
      <w:r>
        <w:fldChar w:fldCharType="begin">
          <w:ffData>
            <w:name w:val="Text3"/>
            <w:enabled/>
            <w:calcOnExit w:val="0"/>
            <w:textInput>
              <w:default w:val="(last updated: Month YYYY) (Arial 9pt) "/>
            </w:textInput>
          </w:ffData>
        </w:fldChar>
      </w:r>
      <w:r>
        <w:instrText xml:space="preserve"> FORMTEXT </w:instrText>
      </w:r>
      <w:r>
        <w:fldChar w:fldCharType="separate"/>
      </w:r>
      <w:r>
        <w:rPr>
          <w:noProof/>
        </w:rPr>
        <w:t xml:space="preserve">(last updated: Month YYYY) (Arial 9pt) </w:t>
      </w:r>
      <w:r>
        <w:fldChar w:fldCharType="end"/>
      </w:r>
      <w:bookmarkEnd w:id="3"/>
    </w:p>
    <w:p w:rsidR="00D32C69" w:rsidRDefault="00D32C69">
      <w:pPr>
        <w:rPr>
          <w:lang w:val="en-GB"/>
        </w:rPr>
        <w:sectPr w:rsidR="00D32C69">
          <w:headerReference w:type="even" r:id="rId7"/>
          <w:headerReference w:type="default" r:id="rId8"/>
          <w:headerReference w:type="first" r:id="rId9"/>
          <w:pgSz w:w="11907" w:h="16840" w:code="9"/>
          <w:pgMar w:top="1440" w:right="1134" w:bottom="1440" w:left="1134" w:header="709" w:footer="709" w:gutter="0"/>
          <w:cols w:space="708"/>
          <w:titlePg/>
          <w:docGrid w:linePitch="360"/>
        </w:sectPr>
      </w:pPr>
    </w:p>
    <w:p w:rsidR="00D32C69" w:rsidRDefault="00D32C69" w:rsidP="00CD3FE5">
      <w:pPr>
        <w:pStyle w:val="Heading1"/>
        <w:numPr>
          <w:ilvl w:val="0"/>
          <w:numId w:val="0"/>
        </w:numPr>
        <w:ind w:left="431"/>
      </w:pPr>
      <w:bookmarkStart w:id="4" w:name="_Toc311197341"/>
      <w:r>
        <w:t>Executive summary (style: heading 1)</w:t>
      </w:r>
      <w:bookmarkEnd w:id="4"/>
    </w:p>
    <w:tbl>
      <w:tblPr>
        <w:tblW w:w="0" w:type="auto"/>
        <w:tblCellMar>
          <w:top w:w="11" w:type="dxa"/>
          <w:bottom w:w="11" w:type="dxa"/>
        </w:tblCellMar>
        <w:tblLook w:val="01E0"/>
      </w:tblPr>
      <w:tblGrid>
        <w:gridCol w:w="1976"/>
        <w:gridCol w:w="7310"/>
      </w:tblGrid>
      <w:tr w:rsidR="00D32C69">
        <w:tc>
          <w:tcPr>
            <w:tcW w:w="2088" w:type="dxa"/>
          </w:tcPr>
          <w:p w:rsidR="00D32C69" w:rsidRPr="00C95C7C" w:rsidRDefault="00D32C69" w:rsidP="00E964AF">
            <w:pPr>
              <w:rPr>
                <w:b/>
              </w:rPr>
            </w:pPr>
          </w:p>
        </w:tc>
        <w:tc>
          <w:tcPr>
            <w:tcW w:w="7767" w:type="dxa"/>
          </w:tcPr>
          <w:p w:rsidR="00D32C69" w:rsidRDefault="00D32C69" w:rsidP="008A54FC">
            <w:pPr>
              <w:spacing w:line="288" w:lineRule="auto"/>
            </w:pPr>
          </w:p>
        </w:tc>
      </w:tr>
    </w:tbl>
    <w:p w:rsidR="00D32C69" w:rsidRDefault="00D32C69" w:rsidP="0066321B"/>
    <w:p w:rsidR="00D32C69" w:rsidRDefault="00D32C69" w:rsidP="0066321B">
      <w:pPr>
        <w:rPr>
          <w:rFonts w:cs="Arial"/>
          <w:color w:val="D2232A"/>
          <w:kern w:val="32"/>
          <w:szCs w:val="32"/>
          <w:lang w:val="en-GB"/>
        </w:rPr>
      </w:pPr>
      <w:r>
        <w:br w:type="page"/>
      </w:r>
    </w:p>
    <w:p w:rsidR="00D32C69" w:rsidRDefault="00D32C69" w:rsidP="0066321B">
      <w:pPr>
        <w:pStyle w:val="Heading1"/>
      </w:pPr>
      <w:bookmarkStart w:id="5" w:name="_Toc311197342"/>
      <w:r>
        <w:t>Introduction</w:t>
      </w:r>
      <w:bookmarkEnd w:id="5"/>
    </w:p>
    <w:p w:rsidR="00D32C69" w:rsidRPr="00FC30AE" w:rsidRDefault="00D32C69" w:rsidP="0066321B">
      <w:pPr>
        <w:pStyle w:val="Heading1"/>
      </w:pPr>
      <w:bookmarkStart w:id="6" w:name="_Toc311197343"/>
      <w:r w:rsidRPr="00FC30AE">
        <w:t>Description of the context of the study</w:t>
      </w:r>
      <w:bookmarkEnd w:id="6"/>
    </w:p>
    <w:p w:rsidR="00D32C69" w:rsidRDefault="00D32C69" w:rsidP="0066321B">
      <w:pPr>
        <w:pStyle w:val="Heading1"/>
      </w:pPr>
      <w:bookmarkStart w:id="7" w:name="_Toc311197349"/>
      <w:r>
        <w:t>description of Criteria of Impact assessment</w:t>
      </w:r>
      <w:bookmarkEnd w:id="7"/>
    </w:p>
    <w:p w:rsidR="00D32C69" w:rsidRDefault="00D32C69" w:rsidP="00D32C69">
      <w:pPr>
        <w:pStyle w:val="Heading1"/>
        <w:pPrChange w:id="8" w:author="Marc Le Devendec" w:date="2011-12-05T16:36:00Z">
          <w:pPr>
            <w:pStyle w:val="Heading1"/>
            <w:ind w:left="0"/>
          </w:pPr>
        </w:pPrChange>
      </w:pPr>
      <w:bookmarkStart w:id="9" w:name="_Toc311197355"/>
      <w:r>
        <w:t>Description of the candidate applications, including spectrum needs</w:t>
      </w:r>
      <w:bookmarkEnd w:id="9"/>
    </w:p>
    <w:p w:rsidR="00D32C69" w:rsidRPr="008056FD" w:rsidRDefault="00D32C69" w:rsidP="008056FD">
      <w:pPr>
        <w:rPr>
          <w:i/>
        </w:rPr>
      </w:pPr>
      <w:ins w:id="10" w:author="Marc Le Devendec" w:date="2011-12-05T16:36:00Z">
        <w:r w:rsidRPr="00FD10DF">
          <w:rPr>
            <w:i/>
            <w:highlight w:val="yellow"/>
          </w:rPr>
          <w:t xml:space="preserve">Editorial note: </w:t>
        </w:r>
        <w:r>
          <w:rPr>
            <w:i/>
            <w:highlight w:val="yellow"/>
          </w:rPr>
          <w:t xml:space="preserve">The proposals from the document 028 by </w:t>
        </w:r>
        <w:smartTag w:uri="urn:schemas-microsoft-com:office:smarttags" w:element="place">
          <w:smartTag w:uri="urn:schemas-microsoft-com:office:smarttags" w:element="country-region">
            <w:r>
              <w:rPr>
                <w:i/>
                <w:highlight w:val="yellow"/>
              </w:rPr>
              <w:t>Germany</w:t>
            </w:r>
          </w:smartTag>
        </w:smartTag>
        <w:r>
          <w:rPr>
            <w:i/>
            <w:highlight w:val="yellow"/>
          </w:rPr>
          <w:t xml:space="preserve"> are not reflected. They should be considered once the content of this section becomes stable.]</w:t>
        </w:r>
      </w:ins>
    </w:p>
    <w:p w:rsidR="00D32C69" w:rsidRDefault="00D32C69" w:rsidP="00B62DC7">
      <w:pPr>
        <w:pStyle w:val="ECCParagraph"/>
        <w:spacing w:after="120"/>
      </w:pPr>
      <w:r>
        <w:t xml:space="preserve">The </w:t>
      </w:r>
      <w:r w:rsidRPr="008056FD">
        <w:t>following</w:t>
      </w:r>
      <w:r>
        <w:t xml:space="preserve"> candidate applications are considered:</w:t>
      </w:r>
    </w:p>
    <w:p w:rsidR="00D32C69" w:rsidRDefault="00D32C69" w:rsidP="00417C0F">
      <w:pPr>
        <w:pStyle w:val="ECCNumberedBullets"/>
        <w:spacing w:after="120"/>
      </w:pPr>
      <w:r>
        <w:t>Terrestrial broadcasting</w:t>
      </w:r>
    </w:p>
    <w:p w:rsidR="00D32C69" w:rsidRDefault="00D32C69" w:rsidP="00417C0F">
      <w:pPr>
        <w:pStyle w:val="ECCNumberedBullets"/>
        <w:spacing w:after="120"/>
      </w:pPr>
      <w:r>
        <w:t>Mobile broadband</w:t>
      </w:r>
    </w:p>
    <w:p w:rsidR="00D32C69" w:rsidRDefault="00D32C69" w:rsidP="00417C0F">
      <w:pPr>
        <w:pStyle w:val="ECCNumberedBullets"/>
        <w:spacing w:after="120"/>
      </w:pPr>
      <w:r>
        <w:t>Mobile multimedia downlink</w:t>
      </w:r>
      <w:r>
        <w:rPr>
          <w:i/>
        </w:rPr>
        <w:t xml:space="preserve"> </w:t>
      </w:r>
    </w:p>
    <w:p w:rsidR="00D32C69" w:rsidRDefault="00D32C69" w:rsidP="00417C0F">
      <w:pPr>
        <w:pStyle w:val="ECCNumberedBullets"/>
        <w:spacing w:after="120"/>
      </w:pPr>
      <w:r>
        <w:t xml:space="preserve">Satellite audio broadcasting </w:t>
      </w:r>
    </w:p>
    <w:p w:rsidR="00D32C69" w:rsidRDefault="00D32C69" w:rsidP="00417C0F">
      <w:pPr>
        <w:pStyle w:val="ECCNumberedBullets"/>
        <w:spacing w:after="120"/>
      </w:pPr>
      <w:r>
        <w:t>Programme Making and Special Events (PMSE)</w:t>
      </w:r>
    </w:p>
    <w:p w:rsidR="00D32C69" w:rsidRDefault="00D32C69" w:rsidP="00417C0F">
      <w:pPr>
        <w:pStyle w:val="ECCNumberedBullets"/>
        <w:spacing w:after="120"/>
      </w:pPr>
      <w:r>
        <w:t>Public Protection and Disaster Relief (PPDR)</w:t>
      </w:r>
    </w:p>
    <w:p w:rsidR="00D32C69" w:rsidRDefault="00D32C69" w:rsidP="00417C0F">
      <w:pPr>
        <w:pStyle w:val="ECCNumberedBullets"/>
        <w:spacing w:after="120"/>
      </w:pPr>
      <w:r>
        <w:rPr>
          <w:bCs/>
        </w:rPr>
        <w:t>Broadband Direct-Air-to-Ground Communications</w:t>
      </w:r>
      <w:r>
        <w:t xml:space="preserve"> (BDA2GC)</w:t>
      </w:r>
    </w:p>
    <w:p w:rsidR="00D32C69" w:rsidRDefault="00D32C69" w:rsidP="008056FD">
      <w:pPr>
        <w:pStyle w:val="Heading2"/>
        <w:rPr>
          <w:ins w:id="11" w:author="Marc Le Devendec" w:date="2011-12-05T18:09:00Z"/>
        </w:rPr>
      </w:pPr>
      <w:bookmarkStart w:id="12" w:name="_Toc311197356"/>
      <w:del w:id="13" w:author="Marc Le Devendec" w:date="2011-12-05T18:09:00Z">
        <w:r w:rsidDel="003F5278">
          <w:delText xml:space="preserve">Description of </w:delText>
        </w:r>
      </w:del>
      <w:r>
        <w:t>application one: Terrestrial broadcasting</w:t>
      </w:r>
      <w:bookmarkEnd w:id="12"/>
    </w:p>
    <w:p w:rsidR="00D32C69" w:rsidRDefault="00D32C69" w:rsidP="003F5278">
      <w:pPr>
        <w:pStyle w:val="ECCParagraph"/>
      </w:pPr>
      <w:r>
        <w:t xml:space="preserve"> </w:t>
      </w:r>
    </w:p>
    <w:p w:rsidR="00D32C69" w:rsidRDefault="00D32C69" w:rsidP="003F5278">
      <w:pPr>
        <w:pStyle w:val="Heading2"/>
      </w:pPr>
      <w:bookmarkStart w:id="14" w:name="_Toc311197360"/>
      <w:del w:id="15" w:author="Marc Le Devendec" w:date="2011-12-05T18:14:00Z">
        <w:r w:rsidDel="003F5278">
          <w:delText>3.2</w:delText>
        </w:r>
        <w:r w:rsidDel="003F5278">
          <w:tab/>
        </w:r>
      </w:del>
      <w:del w:id="16" w:author="Marc Le Devendec" w:date="2011-12-05T18:12:00Z">
        <w:r w:rsidDel="003F5278">
          <w:delText xml:space="preserve">Description of </w:delText>
        </w:r>
      </w:del>
      <w:r>
        <w:t xml:space="preserve">application two: </w:t>
      </w:r>
      <w:smartTag w:uri="urn:schemas-microsoft-com:office:smarttags" w:element="place">
        <w:r>
          <w:t>Mobile</w:t>
        </w:r>
      </w:smartTag>
      <w:r>
        <w:t xml:space="preserve"> broadband</w:t>
      </w:r>
      <w:bookmarkEnd w:id="14"/>
    </w:p>
    <w:p w:rsidR="00D32C69" w:rsidRDefault="00D32C69" w:rsidP="00D32C69">
      <w:pPr>
        <w:pStyle w:val="Heading3"/>
        <w:rPr>
          <w:ins w:id="17" w:author="Marc Le Devendec" w:date="2011-12-05T18:12:00Z"/>
        </w:rPr>
        <w:pPrChange w:id="18" w:author="Marc Le Devendec" w:date="2011-12-05T18:13:00Z">
          <w:pPr>
            <w:pStyle w:val="ECCParagraph"/>
            <w:keepNext/>
            <w:numPr>
              <w:ilvl w:val="2"/>
              <w:numId w:val="2"/>
            </w:numPr>
            <w:tabs>
              <w:tab w:val="num" w:pos="720"/>
            </w:tabs>
            <w:spacing w:before="360"/>
            <w:ind w:hanging="720"/>
            <w:outlineLvl w:val="2"/>
          </w:pPr>
        </w:pPrChange>
      </w:pPr>
      <w:bookmarkStart w:id="19" w:name="_Toc311197361"/>
      <w:ins w:id="20" w:author="Marc Le Devendec" w:date="2011-12-05T18:12:00Z">
        <w:r>
          <w:t>Description</w:t>
        </w:r>
        <w:bookmarkEnd w:id="19"/>
      </w:ins>
    </w:p>
    <w:p w:rsidR="00D32C69" w:rsidRDefault="00D32C69" w:rsidP="003F5278">
      <w:pPr>
        <w:pStyle w:val="ECCParagraph"/>
      </w:pPr>
      <w:r>
        <w:t>Mobile broadband is a terrestrial radiocommunication system that, by means of connected base stations and mobile station devices, is able of communicating in mobile situations in one or two directions providing  various services and applications to end users, including mobile internet, e-entertainment, e-education, e-health and e-learning.</w:t>
      </w:r>
    </w:p>
    <w:p w:rsidR="00D32C69" w:rsidRDefault="00D32C69" w:rsidP="003F5278">
      <w:pPr>
        <w:pStyle w:val="ECCParagraph"/>
      </w:pPr>
      <w:r>
        <w:t xml:space="preserve">The trend in consumer devices with smartphones, tablets and dongles has changed the user behaviour in such a way that the traffic is becoming more IP based and asymmetric in terms of download and upload ratio. Users download more data than they upload. Current spectrum allocations are usually  symmetrical for the mobile broadband platform. </w:t>
      </w:r>
    </w:p>
    <w:p w:rsidR="00D32C69" w:rsidRDefault="00D32C69" w:rsidP="003F5278">
      <w:pPr>
        <w:pStyle w:val="ECCParagraph"/>
      </w:pPr>
      <w:r>
        <w:t xml:space="preserve">Mobile broadband applications could be provided by either FDD (frequency division duplex) with in-band or out-band pairing or TDD (time division duplex) systems. The need for more download capacity on mobile broadband has led to the evolution of </w:t>
      </w:r>
      <w:del w:id="21" w:author="Laurent Dolizy" w:date="2012-01-02T17:31:00Z">
        <w:r w:rsidDel="00855FBD">
          <w:delText xml:space="preserve">FDD </w:delText>
        </w:r>
      </w:del>
      <w:r>
        <w:t xml:space="preserve">mobile systems to enable carrier aggregation in different frequency bands. This is sometimes referred to as supplemental downlink and is </w:t>
      </w:r>
      <w:r w:rsidRPr="00A6732D">
        <w:t xml:space="preserve">covered </w:t>
      </w:r>
      <w:r>
        <w:t xml:space="preserve">in the </w:t>
      </w:r>
      <w:r w:rsidRPr="00A6732D">
        <w:t>following</w:t>
      </w:r>
      <w:r>
        <w:t xml:space="preserve"> section on MMD (Mobile Multimedia Downlink).</w:t>
      </w:r>
    </w:p>
    <w:p w:rsidR="00D32C69" w:rsidRDefault="00D32C69" w:rsidP="003F5278">
      <w:pPr>
        <w:pStyle w:val="ECCParagraph"/>
      </w:pPr>
      <w:r w:rsidRPr="00132307">
        <w:t xml:space="preserve">Some examples of mobile broadband systems </w:t>
      </w:r>
      <w:del w:id="22" w:author="Ericsson Huawei Qualcomm" w:date="2011-12-15T00:37:00Z">
        <w:r w:rsidRPr="00132307">
          <w:delText>using both uplink and downlink</w:delText>
        </w:r>
        <w:r w:rsidRPr="00132307" w:rsidDel="00A35C0F">
          <w:delText xml:space="preserve"> </w:delText>
        </w:r>
      </w:del>
      <w:r w:rsidRPr="00132307">
        <w:t>and their required bandwidths are provided in the table below. Which technology route to take will depend on a variety of factors depending on the operator, the availability of alternative spectrum, geography, demography and local conditions. In case of FDD systems the maximum of 40 MHz potentially available in the L-band may not be sufficient for a viable eco-system including both</w:t>
      </w:r>
      <w:ins w:id="23" w:author="Ericsson Huawei Qualcomm" w:date="2012-01-05T11:36:00Z">
        <w:r w:rsidRPr="00132307">
          <w:t xml:space="preserve"> in-band</w:t>
        </w:r>
      </w:ins>
      <w:r w:rsidRPr="00132307">
        <w:t xml:space="preserve"> uplink and downlink.</w:t>
      </w:r>
    </w:p>
    <w:p w:rsidR="00D32C69" w:rsidRDefault="00D32C69" w:rsidP="00601C43">
      <w:pPr>
        <w:pStyle w:val="Caption"/>
      </w:pPr>
      <w:bookmarkStart w:id="24" w:name="_Ref310935257"/>
      <w:r>
        <w:t xml:space="preserve">Table </w:t>
      </w:r>
      <w:fldSimple w:instr=" SEQ Table \* ARABIC ">
        <w:r>
          <w:rPr>
            <w:noProof/>
          </w:rPr>
          <w:t>2</w:t>
        </w:r>
      </w:fldSimple>
      <w:r>
        <w:t xml:space="preserve">: </w:t>
      </w:r>
      <w:r w:rsidRPr="00CC38D6">
        <w:t>Examples of mobile broadband systems</w:t>
      </w:r>
      <w:bookmarkEnd w:id="24"/>
    </w:p>
    <w:tbl>
      <w:tblPr>
        <w:tblW w:w="932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ayout w:type="fixed"/>
        <w:tblCellMar>
          <w:top w:w="11" w:type="dxa"/>
          <w:bottom w:w="11" w:type="dxa"/>
        </w:tblCellMar>
        <w:tblLook w:val="01E0"/>
      </w:tblPr>
      <w:tblGrid>
        <w:gridCol w:w="2235"/>
        <w:gridCol w:w="2976"/>
        <w:gridCol w:w="4111"/>
      </w:tblGrid>
      <w:tr w:rsidR="00D32C69" w:rsidTr="00CC38D6">
        <w:trPr>
          <w:tblHeader/>
        </w:trPr>
        <w:tc>
          <w:tcPr>
            <w:tcW w:w="2235" w:type="dxa"/>
            <w:tcBorders>
              <w:right w:val="single" w:sz="8" w:space="0" w:color="FFFFFF"/>
            </w:tcBorders>
            <w:shd w:val="clear" w:color="auto" w:fill="D2232A"/>
            <w:vAlign w:val="center"/>
          </w:tcPr>
          <w:p w:rsidR="00D32C69" w:rsidRPr="009D5834" w:rsidRDefault="00D32C69" w:rsidP="003F5278">
            <w:pPr>
              <w:spacing w:line="288" w:lineRule="auto"/>
              <w:jc w:val="center"/>
              <w:rPr>
                <w:rFonts w:cs="Arial"/>
                <w:b/>
                <w:color w:val="FFFFFF"/>
              </w:rPr>
            </w:pPr>
            <w:r>
              <w:rPr>
                <w:rFonts w:cs="Arial"/>
                <w:b/>
                <w:color w:val="FFFFFF"/>
              </w:rPr>
              <w:t>System</w:t>
            </w:r>
          </w:p>
        </w:tc>
        <w:tc>
          <w:tcPr>
            <w:tcW w:w="2976" w:type="dxa"/>
            <w:tcBorders>
              <w:left w:val="single" w:sz="8" w:space="0" w:color="FFFFFF"/>
              <w:right w:val="single" w:sz="8" w:space="0" w:color="FFFFFF"/>
            </w:tcBorders>
            <w:shd w:val="clear" w:color="auto" w:fill="D2232A"/>
            <w:vAlign w:val="center"/>
          </w:tcPr>
          <w:p w:rsidR="00D32C69" w:rsidRPr="00FE1795" w:rsidRDefault="00D32C69" w:rsidP="003F5278">
            <w:pPr>
              <w:spacing w:line="288" w:lineRule="auto"/>
              <w:jc w:val="center"/>
              <w:rPr>
                <w:b/>
                <w:color w:val="FFFFFF"/>
              </w:rPr>
            </w:pPr>
            <w:r w:rsidRPr="003F5278">
              <w:rPr>
                <w:b/>
                <w:color w:val="FFFFFF"/>
              </w:rPr>
              <w:t>Required block/channel bandwidth</w:t>
            </w:r>
            <w:ins w:id="25" w:author="Ericssson Huawei Qualcomm" w:date="2011-12-15T11:08:00Z">
              <w:r>
                <w:rPr>
                  <w:b/>
                  <w:color w:val="FFFFFF"/>
                </w:rPr>
                <w:t xml:space="preserve"> (standards specifications)</w:t>
              </w:r>
            </w:ins>
          </w:p>
        </w:tc>
        <w:tc>
          <w:tcPr>
            <w:tcW w:w="4111" w:type="dxa"/>
            <w:tcBorders>
              <w:left w:val="single" w:sz="8" w:space="0" w:color="FFFFFF"/>
            </w:tcBorders>
            <w:shd w:val="clear" w:color="auto" w:fill="D2232A"/>
            <w:vAlign w:val="center"/>
          </w:tcPr>
          <w:p w:rsidR="00D32C69" w:rsidRPr="00FE1795" w:rsidRDefault="00D32C69" w:rsidP="003F5278">
            <w:pPr>
              <w:spacing w:line="288" w:lineRule="auto"/>
              <w:jc w:val="center"/>
              <w:rPr>
                <w:b/>
                <w:color w:val="FFFFFF"/>
              </w:rPr>
            </w:pPr>
            <w:r w:rsidRPr="003F5278">
              <w:rPr>
                <w:b/>
                <w:color w:val="FFFFFF"/>
              </w:rPr>
              <w:t>Related Standards</w:t>
            </w:r>
          </w:p>
        </w:tc>
      </w:tr>
      <w:tr w:rsidR="00D32C69" w:rsidTr="004A4A8A">
        <w:trPr>
          <w:ins w:id="26" w:author="Ericsson Huawei Qualcomm" w:date="2011-12-15T01:18:00Z"/>
        </w:trPr>
        <w:tc>
          <w:tcPr>
            <w:tcW w:w="2235" w:type="dxa"/>
            <w:vAlign w:val="center"/>
          </w:tcPr>
          <w:p w:rsidR="00D32C69" w:rsidRPr="00132307" w:rsidRDefault="00D32C69" w:rsidP="004A4A8A">
            <w:pPr>
              <w:tabs>
                <w:tab w:val="center" w:pos="4320"/>
                <w:tab w:val="right" w:pos="8640"/>
              </w:tabs>
              <w:rPr>
                <w:ins w:id="27" w:author="Ericsson Huawei Qualcomm" w:date="2011-12-15T01:18:00Z"/>
                <w:rFonts w:ascii="Times New Roman" w:hAnsi="Times New Roman" w:cs="Arial"/>
                <w:sz w:val="24"/>
                <w:szCs w:val="20"/>
                <w:lang w:val="en-GB" w:eastAsia="fr-FR"/>
              </w:rPr>
            </w:pPr>
            <w:ins w:id="28" w:author="Ericsson Huawei Qualcomm" w:date="2011-12-15T01:18:00Z">
              <w:r w:rsidRPr="00132307">
                <w:rPr>
                  <w:rFonts w:cs="Arial"/>
                  <w:szCs w:val="20"/>
                </w:rPr>
                <w:t>UMTS/HSPA+</w:t>
              </w:r>
            </w:ins>
          </w:p>
        </w:tc>
        <w:tc>
          <w:tcPr>
            <w:tcW w:w="2976" w:type="dxa"/>
          </w:tcPr>
          <w:p w:rsidR="00D32C69" w:rsidRPr="00132307" w:rsidRDefault="00D32C69" w:rsidP="001115EF">
            <w:pPr>
              <w:tabs>
                <w:tab w:val="center" w:pos="4320"/>
                <w:tab w:val="right" w:pos="8640"/>
              </w:tabs>
              <w:rPr>
                <w:ins w:id="29" w:author="Ericsson Huawei Qualcomm" w:date="2011-12-15T01:18:00Z"/>
                <w:rFonts w:ascii="Times New Roman" w:hAnsi="Times New Roman" w:cs="Arial"/>
                <w:sz w:val="24"/>
                <w:szCs w:val="20"/>
                <w:lang w:val="en-GB" w:eastAsia="fr-FR"/>
              </w:rPr>
            </w:pPr>
            <w:ins w:id="30" w:author="Ericsson Huawei Qualcomm" w:date="2011-12-15T01:18:00Z">
              <w:r w:rsidRPr="00132307">
                <w:rPr>
                  <w:rFonts w:cs="Arial"/>
                  <w:szCs w:val="20"/>
                </w:rPr>
                <w:t xml:space="preserve">5,10 MHz </w:t>
              </w:r>
              <w:r w:rsidRPr="00132307">
                <w:rPr>
                  <w:rFonts w:cs="Arial"/>
                  <w:szCs w:val="20"/>
                </w:rPr>
                <w:br/>
                <w:t>(</w:t>
              </w:r>
            </w:ins>
            <w:ins w:id="31" w:author="Ericsson Huawei Qualcomm" w:date="2011-12-15T01:19:00Z">
              <w:r w:rsidRPr="00132307">
                <w:rPr>
                  <w:rFonts w:cs="Arial"/>
                  <w:szCs w:val="20"/>
                </w:rPr>
                <w:t xml:space="preserve">in-band </w:t>
              </w:r>
            </w:ins>
            <w:ins w:id="32" w:author="Ericsson Huawei Qualcomm" w:date="2011-12-15T01:18:00Z">
              <w:r w:rsidRPr="00132307">
                <w:rPr>
                  <w:rFonts w:cs="Arial"/>
                  <w:szCs w:val="20"/>
                </w:rPr>
                <w:t>carrier aggregation)</w:t>
              </w:r>
            </w:ins>
          </w:p>
        </w:tc>
        <w:tc>
          <w:tcPr>
            <w:tcW w:w="4111" w:type="dxa"/>
            <w:vAlign w:val="center"/>
          </w:tcPr>
          <w:p w:rsidR="00D32C69" w:rsidRPr="00132307" w:rsidRDefault="00D32C69" w:rsidP="001115EF">
            <w:pPr>
              <w:tabs>
                <w:tab w:val="center" w:pos="4320"/>
                <w:tab w:val="right" w:pos="8640"/>
              </w:tabs>
              <w:autoSpaceDE w:val="0"/>
              <w:autoSpaceDN w:val="0"/>
              <w:adjustRightInd w:val="0"/>
              <w:rPr>
                <w:ins w:id="33" w:author="Ericsson Huawei Qualcomm" w:date="2011-12-15T01:18:00Z"/>
                <w:rFonts w:ascii="Times New Roman" w:hAnsi="Times New Roman" w:cs="Arial"/>
                <w:sz w:val="24"/>
                <w:szCs w:val="20"/>
                <w:lang w:val="en-GB" w:eastAsia="en-GB"/>
              </w:rPr>
            </w:pPr>
            <w:ins w:id="34" w:author="Ericsson Huawei Qualcomm" w:date="2011-12-15T01:18:00Z">
              <w:r w:rsidRPr="00132307">
                <w:rPr>
                  <w:rFonts w:cs="Arial"/>
                  <w:szCs w:val="20"/>
                  <w:lang w:val="en-GB" w:eastAsia="en-GB"/>
                </w:rPr>
                <w:t xml:space="preserve">3GPP Release 6 to </w:t>
              </w:r>
            </w:ins>
            <w:ins w:id="35" w:author="Ericsson Huawei Qualcomm" w:date="2011-12-15T01:19:00Z">
              <w:r w:rsidRPr="00132307">
                <w:rPr>
                  <w:rFonts w:cs="Arial"/>
                  <w:szCs w:val="20"/>
                  <w:lang w:val="en-GB" w:eastAsia="en-GB"/>
                </w:rPr>
                <w:t>8</w:t>
              </w:r>
            </w:ins>
          </w:p>
        </w:tc>
      </w:tr>
      <w:tr w:rsidR="00D32C69" w:rsidTr="004A4A8A">
        <w:trPr>
          <w:ins w:id="36" w:author="Ericsson Huawei Qualcomm" w:date="2011-12-15T01:19:00Z"/>
        </w:trPr>
        <w:tc>
          <w:tcPr>
            <w:tcW w:w="2235" w:type="dxa"/>
            <w:vAlign w:val="center"/>
          </w:tcPr>
          <w:p w:rsidR="00D32C69" w:rsidRPr="00132307" w:rsidRDefault="00D32C69" w:rsidP="004A4A8A">
            <w:pPr>
              <w:tabs>
                <w:tab w:val="center" w:pos="4320"/>
                <w:tab w:val="right" w:pos="8640"/>
              </w:tabs>
              <w:spacing w:before="40" w:after="40"/>
              <w:rPr>
                <w:ins w:id="37" w:author="Ericsson Huawei Qualcomm" w:date="2011-12-15T01:19:00Z"/>
                <w:rFonts w:ascii="Times New Roman" w:hAnsi="Times New Roman" w:cs="Arial"/>
                <w:sz w:val="24"/>
                <w:szCs w:val="20"/>
                <w:lang w:val="en-GB" w:eastAsia="fr-FR"/>
              </w:rPr>
            </w:pPr>
            <w:ins w:id="38" w:author="Ericsson Huawei Qualcomm" w:date="2011-12-15T01:19:00Z">
              <w:r w:rsidRPr="00132307">
                <w:rPr>
                  <w:rFonts w:cs="Arial"/>
                  <w:szCs w:val="20"/>
                  <w:lang w:val="en-GB"/>
                </w:rPr>
                <w:t>LTE</w:t>
              </w:r>
            </w:ins>
          </w:p>
        </w:tc>
        <w:tc>
          <w:tcPr>
            <w:tcW w:w="2976" w:type="dxa"/>
          </w:tcPr>
          <w:p w:rsidR="00D32C69" w:rsidRPr="00132307" w:rsidRDefault="00D32C69" w:rsidP="001D266A">
            <w:pPr>
              <w:tabs>
                <w:tab w:val="center" w:pos="4320"/>
                <w:tab w:val="right" w:pos="8640"/>
              </w:tabs>
              <w:spacing w:before="40" w:after="40"/>
              <w:rPr>
                <w:ins w:id="39" w:author="Ericsson Huawei Qualcomm" w:date="2011-12-15T01:19:00Z"/>
                <w:rFonts w:ascii="Times New Roman" w:hAnsi="Times New Roman" w:cs="Arial"/>
                <w:sz w:val="24"/>
                <w:szCs w:val="20"/>
                <w:lang w:val="en-GB" w:eastAsia="fr-FR"/>
              </w:rPr>
            </w:pPr>
            <w:ins w:id="40" w:author="Ericsson Huawei Qualcomm" w:date="2011-12-15T01:19:00Z">
              <w:r w:rsidRPr="00132307">
                <w:rPr>
                  <w:rFonts w:cs="Arial"/>
                  <w:szCs w:val="20"/>
                  <w:lang w:val="en-GB"/>
                </w:rPr>
                <w:t>5, 10</w:t>
              </w:r>
            </w:ins>
            <w:ins w:id="41" w:author="Ericsson Huawei Qualcomm" w:date="2012-01-05T11:37:00Z">
              <w:r w:rsidRPr="00132307">
                <w:rPr>
                  <w:rFonts w:cs="Arial"/>
                  <w:szCs w:val="20"/>
                </w:rPr>
                <w:t>, 15</w:t>
              </w:r>
            </w:ins>
            <w:ins w:id="42" w:author="Ericsson Huawei Qualcomm" w:date="2011-12-15T01:19:00Z">
              <w:r w:rsidRPr="00132307">
                <w:rPr>
                  <w:rFonts w:cs="Arial"/>
                  <w:szCs w:val="20"/>
                  <w:lang w:val="en-GB"/>
                </w:rPr>
                <w:t xml:space="preserve"> and 20 MHz</w:t>
              </w:r>
            </w:ins>
          </w:p>
        </w:tc>
        <w:tc>
          <w:tcPr>
            <w:tcW w:w="4111" w:type="dxa"/>
            <w:vAlign w:val="center"/>
          </w:tcPr>
          <w:p w:rsidR="00D32C69" w:rsidRPr="00132307" w:rsidRDefault="00D32C69" w:rsidP="004A4A8A">
            <w:pPr>
              <w:tabs>
                <w:tab w:val="center" w:pos="4320"/>
                <w:tab w:val="right" w:pos="8640"/>
              </w:tabs>
              <w:spacing w:before="40" w:after="40"/>
              <w:rPr>
                <w:ins w:id="43" w:author="Ericsson Huawei Qualcomm" w:date="2011-12-15T01:19:00Z"/>
                <w:rFonts w:ascii="Times New Roman" w:hAnsi="Times New Roman" w:cs="Arial"/>
                <w:sz w:val="24"/>
                <w:szCs w:val="20"/>
                <w:lang w:val="en-GB" w:eastAsia="fr-FR"/>
              </w:rPr>
            </w:pPr>
            <w:ins w:id="44" w:author="Ericsson Huawei Qualcomm" w:date="2011-12-15T01:19:00Z">
              <w:r w:rsidRPr="00132307">
                <w:rPr>
                  <w:rFonts w:cs="Arial"/>
                  <w:szCs w:val="20"/>
                  <w:lang w:val="en-GB" w:eastAsia="en-GB"/>
                </w:rPr>
                <w:t>3GPP Release 8 and 9</w:t>
              </w:r>
            </w:ins>
          </w:p>
        </w:tc>
      </w:tr>
      <w:tr w:rsidR="00D32C69" w:rsidTr="00CC38D6">
        <w:tc>
          <w:tcPr>
            <w:tcW w:w="2235" w:type="dxa"/>
            <w:vAlign w:val="center"/>
          </w:tcPr>
          <w:p w:rsidR="00D32C69" w:rsidRPr="00132307" w:rsidRDefault="00D32C69" w:rsidP="00B62DC7">
            <w:pPr>
              <w:rPr>
                <w:rFonts w:ascii="Times New Roman" w:hAnsi="Times New Roman" w:cs="Arial"/>
                <w:sz w:val="24"/>
                <w:szCs w:val="20"/>
                <w:lang w:val="en-GB" w:eastAsia="fr-FR"/>
              </w:rPr>
            </w:pPr>
            <w:r w:rsidRPr="00132307">
              <w:rPr>
                <w:rFonts w:cs="Arial"/>
                <w:szCs w:val="20"/>
              </w:rPr>
              <w:t>UMTS/HSPA+</w:t>
            </w:r>
          </w:p>
        </w:tc>
        <w:tc>
          <w:tcPr>
            <w:tcW w:w="2976" w:type="dxa"/>
          </w:tcPr>
          <w:p w:rsidR="00D32C69" w:rsidRPr="00132307" w:rsidRDefault="00D32C69" w:rsidP="00B62DC7">
            <w:pPr>
              <w:rPr>
                <w:rFonts w:ascii="Times New Roman" w:hAnsi="Times New Roman" w:cs="Arial"/>
                <w:sz w:val="24"/>
                <w:szCs w:val="20"/>
                <w:lang w:val="en-GB" w:eastAsia="fr-FR"/>
              </w:rPr>
            </w:pPr>
            <w:r w:rsidRPr="00132307">
              <w:rPr>
                <w:rFonts w:cs="Arial"/>
                <w:szCs w:val="20"/>
              </w:rPr>
              <w:t xml:space="preserve">5,10, 15, 20 MHz </w:t>
            </w:r>
            <w:r w:rsidRPr="00132307">
              <w:rPr>
                <w:rFonts w:cs="Arial"/>
                <w:szCs w:val="20"/>
              </w:rPr>
              <w:br/>
              <w:t>(carrier aggregation across bands)</w:t>
            </w:r>
          </w:p>
        </w:tc>
        <w:tc>
          <w:tcPr>
            <w:tcW w:w="4111" w:type="dxa"/>
            <w:vAlign w:val="center"/>
          </w:tcPr>
          <w:p w:rsidR="00D32C69" w:rsidRPr="00132307" w:rsidRDefault="00D32C69" w:rsidP="00B62DC7">
            <w:pPr>
              <w:autoSpaceDE w:val="0"/>
              <w:autoSpaceDN w:val="0"/>
              <w:adjustRightInd w:val="0"/>
              <w:rPr>
                <w:rFonts w:ascii="Times New Roman" w:hAnsi="Times New Roman" w:cs="Arial"/>
                <w:sz w:val="24"/>
                <w:szCs w:val="20"/>
                <w:lang w:val="en-GB" w:eastAsia="en-GB"/>
              </w:rPr>
            </w:pPr>
            <w:r w:rsidRPr="00132307">
              <w:rPr>
                <w:rFonts w:cs="Arial"/>
                <w:szCs w:val="20"/>
                <w:lang w:eastAsia="en-GB"/>
              </w:rPr>
              <w:t>3GPP Release 9</w:t>
            </w:r>
            <w:ins w:id="45" w:author="Ericsson Huawei Qualcomm" w:date="2011-12-15T01:20:00Z">
              <w:r w:rsidRPr="00132307">
                <w:rPr>
                  <w:rFonts w:cs="Arial"/>
                  <w:szCs w:val="20"/>
                  <w:lang w:val="en-GB" w:eastAsia="en-GB"/>
                </w:rPr>
                <w:t xml:space="preserve">, </w:t>
              </w:r>
            </w:ins>
            <w:del w:id="46" w:author="Ericsson Huawei Qualcomm" w:date="2011-12-15T01:20:00Z">
              <w:r w:rsidRPr="00132307">
                <w:rPr>
                  <w:rFonts w:cs="Arial"/>
                  <w:szCs w:val="20"/>
                  <w:lang w:val="en-GB" w:eastAsia="en-GB"/>
                </w:rPr>
                <w:delText xml:space="preserve"> and</w:delText>
              </w:r>
              <w:r w:rsidRPr="00132307" w:rsidDel="001115EF">
                <w:rPr>
                  <w:rFonts w:cs="Arial"/>
                  <w:szCs w:val="20"/>
                  <w:lang w:eastAsia="en-GB"/>
                </w:rPr>
                <w:delText xml:space="preserve"> </w:delText>
              </w:r>
            </w:del>
            <w:r w:rsidRPr="00132307">
              <w:rPr>
                <w:rFonts w:cs="Arial"/>
                <w:szCs w:val="20"/>
                <w:lang w:eastAsia="en-GB"/>
              </w:rPr>
              <w:t>10</w:t>
            </w:r>
            <w:ins w:id="47" w:author="Ericsson Huawei Qualcomm" w:date="2011-12-15T01:20:00Z">
              <w:r w:rsidRPr="00132307">
                <w:rPr>
                  <w:rFonts w:cs="Arial"/>
                  <w:szCs w:val="20"/>
                  <w:lang w:eastAsia="en-GB"/>
                </w:rPr>
                <w:t xml:space="preserve"> </w:t>
              </w:r>
              <w:r w:rsidRPr="00132307">
                <w:rPr>
                  <w:rFonts w:cs="Arial"/>
                  <w:szCs w:val="20"/>
                  <w:lang w:val="en-GB" w:eastAsia="en-GB"/>
                </w:rPr>
                <w:t>and beyond</w:t>
              </w:r>
            </w:ins>
          </w:p>
        </w:tc>
      </w:tr>
      <w:tr w:rsidR="00D32C69" w:rsidDel="001115EF" w:rsidTr="00CC38D6">
        <w:trPr>
          <w:del w:id="48" w:author="Ericsson Huawei Qualcomm" w:date="2011-12-15T01:19:00Z"/>
        </w:trPr>
        <w:tc>
          <w:tcPr>
            <w:tcW w:w="2235" w:type="dxa"/>
            <w:vAlign w:val="center"/>
          </w:tcPr>
          <w:p w:rsidR="00D32C69" w:rsidRPr="00132307" w:rsidDel="001115EF" w:rsidRDefault="00D32C69" w:rsidP="00B62DC7">
            <w:pPr>
              <w:tabs>
                <w:tab w:val="center" w:pos="4320"/>
                <w:tab w:val="right" w:pos="8640"/>
              </w:tabs>
              <w:spacing w:before="40" w:after="40"/>
              <w:rPr>
                <w:del w:id="49" w:author="Ericsson Huawei Qualcomm" w:date="2011-12-15T01:19:00Z"/>
                <w:rFonts w:ascii="Times New Roman" w:hAnsi="Times New Roman" w:cs="Arial"/>
                <w:sz w:val="24"/>
                <w:szCs w:val="20"/>
                <w:lang w:val="en-GB" w:eastAsia="fr-FR"/>
              </w:rPr>
            </w:pPr>
            <w:del w:id="50" w:author="Ericsson Huawei Qualcomm" w:date="2011-12-15T01:19:00Z">
              <w:r w:rsidRPr="00132307">
                <w:rPr>
                  <w:rFonts w:cs="Arial"/>
                  <w:szCs w:val="20"/>
                  <w:lang w:val="en-GB"/>
                </w:rPr>
                <w:delText>LTE</w:delText>
              </w:r>
            </w:del>
          </w:p>
        </w:tc>
        <w:tc>
          <w:tcPr>
            <w:tcW w:w="2976" w:type="dxa"/>
          </w:tcPr>
          <w:p w:rsidR="00D32C69" w:rsidRPr="00132307" w:rsidDel="001115EF" w:rsidRDefault="00D32C69" w:rsidP="00B62DC7">
            <w:pPr>
              <w:tabs>
                <w:tab w:val="center" w:pos="4320"/>
                <w:tab w:val="right" w:pos="8640"/>
              </w:tabs>
              <w:spacing w:before="40" w:after="40"/>
              <w:rPr>
                <w:del w:id="51" w:author="Ericsson Huawei Qualcomm" w:date="2011-12-15T01:19:00Z"/>
                <w:rFonts w:ascii="Times New Roman" w:hAnsi="Times New Roman" w:cs="Arial"/>
                <w:sz w:val="24"/>
                <w:szCs w:val="20"/>
                <w:lang w:val="en-GB" w:eastAsia="fr-FR"/>
              </w:rPr>
            </w:pPr>
            <w:del w:id="52" w:author="Ericsson Huawei Qualcomm" w:date="2011-12-15T00:38:00Z">
              <w:r w:rsidRPr="00132307">
                <w:rPr>
                  <w:rFonts w:cs="Arial"/>
                  <w:szCs w:val="20"/>
                  <w:lang w:val="en-GB"/>
                </w:rPr>
                <w:delText xml:space="preserve">1.4, 3, </w:delText>
              </w:r>
            </w:del>
            <w:del w:id="53" w:author="Ericsson Huawei Qualcomm" w:date="2011-12-15T01:19:00Z">
              <w:r w:rsidRPr="00132307">
                <w:rPr>
                  <w:rFonts w:cs="Arial"/>
                  <w:szCs w:val="20"/>
                  <w:lang w:val="en-GB"/>
                </w:rPr>
                <w:delText>5, 10 and 20 MHz</w:delText>
              </w:r>
            </w:del>
          </w:p>
        </w:tc>
        <w:tc>
          <w:tcPr>
            <w:tcW w:w="4111" w:type="dxa"/>
            <w:vAlign w:val="center"/>
          </w:tcPr>
          <w:p w:rsidR="00D32C69" w:rsidRPr="00132307" w:rsidDel="001115EF" w:rsidRDefault="00D32C69" w:rsidP="001115EF">
            <w:pPr>
              <w:tabs>
                <w:tab w:val="center" w:pos="4320"/>
                <w:tab w:val="right" w:pos="8640"/>
              </w:tabs>
              <w:spacing w:before="40" w:after="40"/>
              <w:rPr>
                <w:del w:id="54" w:author="Ericsson Huawei Qualcomm" w:date="2011-12-15T01:19:00Z"/>
                <w:rFonts w:ascii="Times New Roman" w:hAnsi="Times New Roman" w:cs="Arial"/>
                <w:sz w:val="24"/>
                <w:szCs w:val="20"/>
                <w:lang w:val="en-GB" w:eastAsia="fr-FR"/>
              </w:rPr>
            </w:pPr>
            <w:del w:id="55" w:author="Ericsson Huawei Qualcomm" w:date="2011-12-15T01:19:00Z">
              <w:r w:rsidRPr="00132307">
                <w:rPr>
                  <w:rFonts w:cs="Arial"/>
                  <w:szCs w:val="20"/>
                  <w:lang w:val="en-GB" w:eastAsia="en-GB"/>
                </w:rPr>
                <w:delText xml:space="preserve">3GPP </w:delText>
              </w:r>
            </w:del>
            <w:del w:id="56" w:author="Ericsson Huawei Qualcomm" w:date="2011-12-15T01:14:00Z">
              <w:r w:rsidRPr="00132307">
                <w:rPr>
                  <w:rFonts w:cs="Arial"/>
                  <w:szCs w:val="20"/>
                  <w:lang w:val="en-GB" w:eastAsia="en-GB"/>
                </w:rPr>
                <w:delText>TR 25.814</w:delText>
              </w:r>
            </w:del>
          </w:p>
        </w:tc>
      </w:tr>
      <w:tr w:rsidR="00D32C69" w:rsidTr="00CC38D6">
        <w:tc>
          <w:tcPr>
            <w:tcW w:w="2235" w:type="dxa"/>
            <w:vAlign w:val="center"/>
          </w:tcPr>
          <w:p w:rsidR="00D32C69" w:rsidRPr="00132307" w:rsidRDefault="00D32C69" w:rsidP="00B62DC7">
            <w:pPr>
              <w:rPr>
                <w:rFonts w:ascii="Times New Roman" w:hAnsi="Times New Roman" w:cs="Arial"/>
                <w:sz w:val="24"/>
                <w:szCs w:val="20"/>
                <w:lang w:val="en-GB" w:eastAsia="fr-FR"/>
              </w:rPr>
            </w:pPr>
            <w:r w:rsidRPr="00132307">
              <w:rPr>
                <w:rFonts w:cs="Arial"/>
                <w:szCs w:val="20"/>
              </w:rPr>
              <w:t>LTE-Advanced</w:t>
            </w:r>
          </w:p>
        </w:tc>
        <w:tc>
          <w:tcPr>
            <w:tcW w:w="2976" w:type="dxa"/>
          </w:tcPr>
          <w:p w:rsidR="00D32C69" w:rsidRPr="00132307" w:rsidRDefault="00D32C69" w:rsidP="00B62DC7">
            <w:pPr>
              <w:rPr>
                <w:rFonts w:ascii="Times New Roman" w:hAnsi="Times New Roman" w:cs="Arial"/>
                <w:sz w:val="24"/>
                <w:szCs w:val="20"/>
                <w:lang w:val="en-GB" w:eastAsia="fr-FR"/>
              </w:rPr>
            </w:pPr>
            <w:r w:rsidRPr="00132307">
              <w:rPr>
                <w:rFonts w:cs="Arial"/>
                <w:szCs w:val="20"/>
              </w:rPr>
              <w:t xml:space="preserve">1.4, 3, 5, 10 and 20 MHz </w:t>
            </w:r>
            <w:r w:rsidRPr="00132307">
              <w:rPr>
                <w:rFonts w:cs="Arial"/>
                <w:szCs w:val="20"/>
              </w:rPr>
              <w:br/>
              <w:t>(and higher values up to 100 MHz by carrier aggregation</w:t>
            </w:r>
            <w:ins w:id="57" w:author="Ericsson Huawei Qualcomm" w:date="2011-12-15T01:19:00Z">
              <w:r w:rsidRPr="00132307">
                <w:rPr>
                  <w:rFonts w:cs="Arial"/>
                  <w:szCs w:val="20"/>
                </w:rPr>
                <w:t xml:space="preserve"> </w:t>
              </w:r>
              <w:r w:rsidRPr="00132307">
                <w:rPr>
                  <w:rFonts w:cs="Arial"/>
                  <w:szCs w:val="20"/>
                  <w:lang w:val="en-GB"/>
                </w:rPr>
                <w:t>across bands</w:t>
              </w:r>
            </w:ins>
            <w:r w:rsidRPr="00132307">
              <w:rPr>
                <w:rFonts w:cs="Arial"/>
                <w:szCs w:val="20"/>
              </w:rPr>
              <w:t>)</w:t>
            </w:r>
          </w:p>
        </w:tc>
        <w:tc>
          <w:tcPr>
            <w:tcW w:w="4111" w:type="dxa"/>
            <w:vAlign w:val="center"/>
          </w:tcPr>
          <w:p w:rsidR="00D32C69" w:rsidRPr="00132307" w:rsidRDefault="00D32C69" w:rsidP="00B62DC7">
            <w:pPr>
              <w:rPr>
                <w:rFonts w:ascii="Times New Roman" w:hAnsi="Times New Roman" w:cs="Arial"/>
                <w:sz w:val="24"/>
                <w:szCs w:val="20"/>
                <w:lang w:val="en-GB" w:eastAsia="fr-FR"/>
              </w:rPr>
            </w:pPr>
            <w:r w:rsidRPr="00132307">
              <w:rPr>
                <w:rFonts w:cs="Arial"/>
                <w:szCs w:val="20"/>
              </w:rPr>
              <w:t xml:space="preserve">3GPP Release 10 </w:t>
            </w:r>
            <w:ins w:id="58" w:author="Ericsson Huawei Qualcomm" w:date="2011-12-15T01:20:00Z">
              <w:r w:rsidRPr="00132307">
                <w:rPr>
                  <w:rFonts w:cs="Arial"/>
                  <w:szCs w:val="20"/>
                  <w:lang w:val="en-GB"/>
                </w:rPr>
                <w:t>and beyond</w:t>
              </w:r>
            </w:ins>
          </w:p>
        </w:tc>
      </w:tr>
      <w:tr w:rsidR="00D32C69" w:rsidTr="00CC38D6">
        <w:tc>
          <w:tcPr>
            <w:tcW w:w="2235" w:type="dxa"/>
            <w:vAlign w:val="center"/>
          </w:tcPr>
          <w:p w:rsidR="00D32C69" w:rsidRPr="00132307" w:rsidRDefault="00D32C69" w:rsidP="00B62DC7">
            <w:pPr>
              <w:rPr>
                <w:rFonts w:ascii="Times New Roman" w:hAnsi="Times New Roman" w:cs="Arial"/>
                <w:sz w:val="24"/>
                <w:szCs w:val="20"/>
                <w:lang w:val="en-GB" w:eastAsia="fr-FR"/>
              </w:rPr>
            </w:pPr>
            <w:r w:rsidRPr="00132307">
              <w:rPr>
                <w:rFonts w:cs="Arial"/>
                <w:szCs w:val="20"/>
              </w:rPr>
              <w:t>WiMAX</w:t>
            </w:r>
          </w:p>
        </w:tc>
        <w:tc>
          <w:tcPr>
            <w:tcW w:w="2976" w:type="dxa"/>
            <w:vAlign w:val="center"/>
          </w:tcPr>
          <w:p w:rsidR="00D32C69" w:rsidRPr="00132307" w:rsidRDefault="00D32C69" w:rsidP="00B62DC7">
            <w:pPr>
              <w:rPr>
                <w:rFonts w:ascii="Times New Roman" w:hAnsi="Times New Roman" w:cs="Arial"/>
                <w:sz w:val="24"/>
                <w:szCs w:val="20"/>
                <w:lang w:val="en-GB" w:eastAsia="fr-FR"/>
              </w:rPr>
            </w:pPr>
            <w:r w:rsidRPr="00132307">
              <w:rPr>
                <w:rFonts w:cs="Arial"/>
                <w:szCs w:val="20"/>
              </w:rPr>
              <w:t xml:space="preserve">5, 10 MHz </w:t>
            </w:r>
          </w:p>
        </w:tc>
        <w:tc>
          <w:tcPr>
            <w:tcW w:w="4111" w:type="dxa"/>
          </w:tcPr>
          <w:p w:rsidR="00D32C69" w:rsidRPr="00132307" w:rsidRDefault="00D32C69" w:rsidP="00B62DC7">
            <w:pPr>
              <w:rPr>
                <w:rFonts w:ascii="Times New Roman" w:hAnsi="Times New Roman" w:cs="Arial"/>
                <w:sz w:val="24"/>
                <w:szCs w:val="20"/>
                <w:lang w:val="en-GB" w:eastAsia="fr-FR"/>
              </w:rPr>
            </w:pPr>
            <w:r w:rsidRPr="00132307">
              <w:rPr>
                <w:rFonts w:cs="Arial"/>
                <w:szCs w:val="20"/>
              </w:rPr>
              <w:t>IEEE 802.16-2004</w:t>
            </w:r>
          </w:p>
          <w:p w:rsidR="00D32C69" w:rsidRPr="00132307" w:rsidRDefault="00D32C69" w:rsidP="00B62DC7">
            <w:pPr>
              <w:rPr>
                <w:rFonts w:ascii="Times New Roman" w:hAnsi="Times New Roman" w:cs="Arial"/>
                <w:sz w:val="24"/>
                <w:szCs w:val="20"/>
                <w:lang w:val="en-GB" w:eastAsia="fr-FR"/>
              </w:rPr>
            </w:pPr>
            <w:r w:rsidRPr="00132307">
              <w:rPr>
                <w:rFonts w:cs="Arial"/>
                <w:szCs w:val="20"/>
              </w:rPr>
              <w:t xml:space="preserve">IEEE 802.16e-2005 </w:t>
            </w:r>
          </w:p>
        </w:tc>
      </w:tr>
      <w:tr w:rsidR="00D32C69" w:rsidDel="001115EF" w:rsidTr="00CC38D6">
        <w:trPr>
          <w:del w:id="59" w:author="Ericsson Huawei Qualcomm" w:date="2011-12-15T01:15:00Z"/>
        </w:trPr>
        <w:tc>
          <w:tcPr>
            <w:tcW w:w="2235" w:type="dxa"/>
            <w:vAlign w:val="center"/>
          </w:tcPr>
          <w:p w:rsidR="00D32C69" w:rsidRPr="00132307" w:rsidDel="001115EF" w:rsidRDefault="00D32C69" w:rsidP="00B62DC7">
            <w:pPr>
              <w:tabs>
                <w:tab w:val="center" w:pos="4320"/>
                <w:tab w:val="right" w:pos="8640"/>
              </w:tabs>
              <w:spacing w:before="40" w:after="40"/>
              <w:rPr>
                <w:del w:id="60" w:author="Ericsson Huawei Qualcomm" w:date="2011-12-15T01:15:00Z"/>
                <w:rFonts w:ascii="Times New Roman" w:hAnsi="Times New Roman" w:cs="Arial"/>
                <w:sz w:val="24"/>
                <w:szCs w:val="20"/>
                <w:lang w:val="en-GB" w:eastAsia="fr-FR"/>
              </w:rPr>
            </w:pPr>
            <w:del w:id="61" w:author="Ericsson Huawei Qualcomm" w:date="2011-12-15T01:15:00Z">
              <w:r w:rsidRPr="00132307">
                <w:rPr>
                  <w:rFonts w:cs="Arial"/>
                  <w:szCs w:val="20"/>
                  <w:lang w:val="en-GB"/>
                </w:rPr>
                <w:delText>UMTS</w:delText>
              </w:r>
            </w:del>
          </w:p>
        </w:tc>
        <w:tc>
          <w:tcPr>
            <w:tcW w:w="2976" w:type="dxa"/>
            <w:vAlign w:val="center"/>
          </w:tcPr>
          <w:p w:rsidR="00D32C69" w:rsidRPr="00132307" w:rsidDel="001115EF" w:rsidRDefault="00D32C69" w:rsidP="00B62DC7">
            <w:pPr>
              <w:tabs>
                <w:tab w:val="center" w:pos="4320"/>
                <w:tab w:val="right" w:pos="8640"/>
              </w:tabs>
              <w:spacing w:before="40" w:after="40"/>
              <w:rPr>
                <w:del w:id="62" w:author="Ericsson Huawei Qualcomm" w:date="2011-12-15T01:15:00Z"/>
                <w:rFonts w:ascii="Times New Roman" w:hAnsi="Times New Roman" w:cs="Arial"/>
                <w:sz w:val="24"/>
                <w:szCs w:val="20"/>
                <w:lang w:val="en-GB" w:eastAsia="fr-FR"/>
              </w:rPr>
            </w:pPr>
            <w:del w:id="63" w:author="Ericsson Huawei Qualcomm" w:date="2011-12-15T01:15:00Z">
              <w:r w:rsidRPr="00132307">
                <w:rPr>
                  <w:rFonts w:cs="Arial"/>
                  <w:szCs w:val="20"/>
                  <w:lang w:val="en-GB"/>
                </w:rPr>
                <w:delText xml:space="preserve">5 MHz </w:delText>
              </w:r>
            </w:del>
          </w:p>
        </w:tc>
        <w:tc>
          <w:tcPr>
            <w:tcW w:w="4111" w:type="dxa"/>
          </w:tcPr>
          <w:p w:rsidR="00D32C69" w:rsidRPr="00132307" w:rsidDel="001115EF" w:rsidRDefault="00D32C69" w:rsidP="00B62DC7">
            <w:pPr>
              <w:tabs>
                <w:tab w:val="center" w:pos="4320"/>
                <w:tab w:val="right" w:pos="8640"/>
              </w:tabs>
              <w:spacing w:before="40" w:after="40"/>
              <w:rPr>
                <w:del w:id="64" w:author="Ericsson Huawei Qualcomm" w:date="2011-12-15T01:15:00Z"/>
                <w:rFonts w:ascii="Times New Roman" w:hAnsi="Times New Roman" w:cs="Arial"/>
                <w:sz w:val="24"/>
                <w:szCs w:val="20"/>
                <w:lang w:val="en-GB" w:eastAsia="fr-FR"/>
              </w:rPr>
            </w:pPr>
            <w:del w:id="65" w:author="Ericsson Huawei Qualcomm" w:date="2011-12-15T01:15:00Z">
              <w:r w:rsidRPr="00132307">
                <w:rPr>
                  <w:rFonts w:cs="Arial"/>
                  <w:szCs w:val="20"/>
                  <w:lang w:val="en-GB"/>
                </w:rPr>
                <w:delText>3</w:delText>
              </w:r>
            </w:del>
            <w:del w:id="66" w:author="Ericsson Huawei Qualcomm" w:date="2011-12-15T00:39:00Z">
              <w:r w:rsidRPr="00132307">
                <w:rPr>
                  <w:rFonts w:cs="Arial"/>
                  <w:szCs w:val="20"/>
                  <w:lang w:val="en-GB"/>
                </w:rPr>
                <w:delText xml:space="preserve"> </w:delText>
              </w:r>
            </w:del>
            <w:del w:id="67" w:author="Ericsson Huawei Qualcomm" w:date="2011-12-15T01:15:00Z">
              <w:r w:rsidRPr="00132307">
                <w:rPr>
                  <w:rFonts w:cs="Arial"/>
                  <w:szCs w:val="20"/>
                  <w:lang w:val="en-GB"/>
                </w:rPr>
                <w:delText xml:space="preserve">GPP Release 6 </w:delText>
              </w:r>
            </w:del>
          </w:p>
        </w:tc>
      </w:tr>
      <w:tr w:rsidR="00D32C69" w:rsidTr="00CC38D6">
        <w:tc>
          <w:tcPr>
            <w:tcW w:w="2235" w:type="dxa"/>
            <w:vAlign w:val="center"/>
          </w:tcPr>
          <w:p w:rsidR="00D32C69" w:rsidRDefault="00D32C69" w:rsidP="00B62DC7">
            <w:pPr>
              <w:spacing w:before="40" w:after="40"/>
              <w:rPr>
                <w:rFonts w:ascii="Times New Roman" w:hAnsi="Times New Roman" w:cs="Arial"/>
                <w:sz w:val="24"/>
                <w:szCs w:val="20"/>
                <w:lang w:val="en-GB" w:eastAsia="fr-FR"/>
              </w:rPr>
            </w:pPr>
            <w:r>
              <w:rPr>
                <w:rFonts w:cs="Arial"/>
                <w:szCs w:val="20"/>
              </w:rPr>
              <w:t>CDMA revB</w:t>
            </w:r>
          </w:p>
        </w:tc>
        <w:tc>
          <w:tcPr>
            <w:tcW w:w="2976" w:type="dxa"/>
          </w:tcPr>
          <w:p w:rsidR="00D32C69" w:rsidRDefault="00D32C69" w:rsidP="00B62DC7">
            <w:pPr>
              <w:spacing w:before="40" w:after="40"/>
              <w:rPr>
                <w:rFonts w:ascii="Times New Roman" w:hAnsi="Times New Roman" w:cs="Arial"/>
                <w:sz w:val="24"/>
                <w:szCs w:val="20"/>
                <w:lang w:val="en-GB" w:eastAsia="fr-FR"/>
              </w:rPr>
            </w:pPr>
            <w:r w:rsidRPr="00F66380">
              <w:rPr>
                <w:rFonts w:cs="Arial"/>
                <w:szCs w:val="20"/>
              </w:rPr>
              <w:t>1.25,</w:t>
            </w:r>
            <w:r>
              <w:rPr>
                <w:rFonts w:cs="Arial"/>
                <w:szCs w:val="20"/>
              </w:rPr>
              <w:t xml:space="preserve"> 5, 10, 15, 20 MHz (by carrier aggregation, up to 15 carriers)</w:t>
            </w:r>
          </w:p>
        </w:tc>
        <w:tc>
          <w:tcPr>
            <w:tcW w:w="4111" w:type="dxa"/>
          </w:tcPr>
          <w:p w:rsidR="00D32C69" w:rsidRDefault="00D32C69" w:rsidP="00B62DC7">
            <w:pPr>
              <w:spacing w:before="40" w:after="40"/>
              <w:rPr>
                <w:rFonts w:ascii="Times New Roman" w:hAnsi="Times New Roman"/>
                <w:sz w:val="24"/>
                <w:lang w:val="en-GB" w:eastAsia="fr-FR"/>
              </w:rPr>
            </w:pPr>
            <w:r>
              <w:t>3GPP2 C.S0024-B</w:t>
            </w:r>
          </w:p>
          <w:p w:rsidR="00D32C69" w:rsidRDefault="00D32C69" w:rsidP="00B62DC7">
            <w:pPr>
              <w:spacing w:before="40" w:after="40"/>
              <w:rPr>
                <w:rFonts w:ascii="Times New Roman" w:hAnsi="Times New Roman" w:cs="Arial"/>
                <w:sz w:val="24"/>
                <w:szCs w:val="20"/>
                <w:lang w:val="en-GB" w:eastAsia="fr-FR"/>
              </w:rPr>
            </w:pPr>
            <w:r>
              <w:t>TIA/EIA/IS-856-B. Rev. B</w:t>
            </w:r>
          </w:p>
        </w:tc>
      </w:tr>
    </w:tbl>
    <w:p w:rsidR="00D32C69" w:rsidRDefault="00D32C69">
      <w:pPr>
        <w:pStyle w:val="ECCTablenote"/>
      </w:pPr>
      <w:ins w:id="68" w:author="Ericsson Huawei Qualcomm" w:date="2011-12-15T01:20:00Z">
        <w:r w:rsidRPr="00132307">
          <w:t xml:space="preserve">Note: </w:t>
        </w:r>
      </w:ins>
      <w:ins w:id="69" w:author="Ericsson Huawei Qualcomm" w:date="2011-12-15T01:22:00Z">
        <w:r w:rsidRPr="00132307">
          <w:t>mobile broadband technologies are described in detail</w:t>
        </w:r>
      </w:ins>
      <w:ins w:id="70" w:author="Ericsson Huawei Qualcomm" w:date="2011-12-15T01:23:00Z">
        <w:r w:rsidRPr="00132307">
          <w:t>s</w:t>
        </w:r>
      </w:ins>
      <w:ins w:id="71" w:author="Ericsson Huawei Qualcomm" w:date="2011-12-15T01:22:00Z">
        <w:r w:rsidRPr="00132307">
          <w:t xml:space="preserve"> in </w:t>
        </w:r>
      </w:ins>
      <w:fldSimple w:instr=" REF _Ref311675495 \r \h  \* MERGEFORMAT ">
        <w:ins w:id="72" w:author="Ericsson Huawei Qualcomm" w:date="2011-12-15T01:22:00Z">
          <w:r w:rsidRPr="00132307">
            <w:t>ANNEX 6:</w:t>
          </w:r>
        </w:ins>
      </w:fldSimple>
      <w:ins w:id="73" w:author="Ericsson Huawei Qualcomm" w:date="2011-12-15T01:22:00Z">
        <w:r w:rsidRPr="00132307">
          <w:t>.</w:t>
        </w:r>
      </w:ins>
      <w:ins w:id="74" w:author="Ericsson Huawei Qualcomm" w:date="2011-12-15T01:21:00Z">
        <w:r>
          <w:t xml:space="preserve"> </w:t>
        </w:r>
      </w:ins>
    </w:p>
    <w:p w:rsidR="00D32C69" w:rsidRDefault="00D32C69" w:rsidP="00D32C69">
      <w:pPr>
        <w:pStyle w:val="Heading3"/>
        <w:pPrChange w:id="75" w:author="Marc Le Devendec" w:date="2011-12-05T18:13:00Z">
          <w:pPr>
            <w:pStyle w:val="Heading3"/>
            <w:ind w:left="0"/>
          </w:pPr>
        </w:pPrChange>
      </w:pPr>
      <w:bookmarkStart w:id="76" w:name="_Toc311197362"/>
      <w:r>
        <w:t>Justification</w:t>
      </w:r>
      <w:bookmarkEnd w:id="76"/>
    </w:p>
    <w:p w:rsidR="00D32C69" w:rsidRDefault="00D32C69" w:rsidP="00D32C69">
      <w:pPr>
        <w:pStyle w:val="ECCParagraph"/>
        <w:pPrChange w:id="77" w:author="Marc Le Devendec" w:date="2011-12-05T18:13:00Z">
          <w:pPr>
            <w:pStyle w:val="ECCParagraph"/>
            <w:jc w:val="left"/>
          </w:pPr>
        </w:pPrChange>
      </w:pPr>
      <w:del w:id="78" w:author="Ericsson Huawei Qualcomm" w:date="2011-12-15T00:40:00Z">
        <w:r w:rsidRPr="00132307">
          <w:delText>People use m</w:delText>
        </w:r>
      </w:del>
      <w:ins w:id="79" w:author="Ericsson Huawei Qualcomm" w:date="2011-12-15T00:40:00Z">
        <w:r w:rsidRPr="00132307">
          <w:t>M</w:t>
        </w:r>
      </w:ins>
      <w:r w:rsidRPr="00132307">
        <w:t xml:space="preserve">obile broadband </w:t>
      </w:r>
      <w:ins w:id="80" w:author="Ericsson Huawei Qualcomm" w:date="2011-12-15T00:40:00Z">
        <w:r w:rsidRPr="00132307">
          <w:t>improves people</w:t>
        </w:r>
      </w:ins>
      <w:ins w:id="81" w:author="Ericsson Huawei Qualcomm" w:date="2011-12-15T00:41:00Z">
        <w:r w:rsidRPr="00132307">
          <w:t xml:space="preserve">’s </w:t>
        </w:r>
      </w:ins>
      <w:del w:id="82" w:author="Ericsson Huawei Qualcomm" w:date="2011-12-15T00:41:00Z">
        <w:r w:rsidRPr="00132307">
          <w:delText>to get</w:delText>
        </w:r>
        <w:r w:rsidRPr="00132307" w:rsidDel="00A35C0F">
          <w:delText xml:space="preserve"> </w:delText>
        </w:r>
      </w:del>
      <w:r w:rsidRPr="00132307">
        <w:t xml:space="preserve">access to </w:t>
      </w:r>
      <w:ins w:id="83" w:author="Ericsson Huawei Qualcomm" w:date="2011-12-15T00:43:00Z">
        <w:r w:rsidRPr="00132307">
          <w:t>a variety of services (</w:t>
        </w:r>
      </w:ins>
      <w:r w:rsidRPr="00132307">
        <w:t>banking, shopping, multimedia</w:t>
      </w:r>
      <w:ins w:id="84" w:author="Ericsson Huawei Qualcomm" w:date="2011-12-15T00:41:00Z">
        <w:r w:rsidRPr="00132307">
          <w:t xml:space="preserve"> content</w:t>
        </w:r>
      </w:ins>
      <w:r w:rsidRPr="00132307">
        <w:t xml:space="preserve">, education, </w:t>
      </w:r>
      <w:ins w:id="85" w:author="Ericsson Huawei Qualcomm" w:date="2011-12-15T00:41:00Z">
        <w:r w:rsidRPr="00132307">
          <w:t>social media</w:t>
        </w:r>
      </w:ins>
      <w:ins w:id="86" w:author="Ericsson Huawei Qualcomm" w:date="2011-12-15T00:43:00Z">
        <w:r w:rsidRPr="00132307">
          <w:t>)</w:t>
        </w:r>
      </w:ins>
      <w:ins w:id="87" w:author="Ericsson Huawei Qualcomm" w:date="2011-12-15T00:41:00Z">
        <w:r w:rsidRPr="00132307">
          <w:t xml:space="preserve"> but also </w:t>
        </w:r>
      </w:ins>
      <w:ins w:id="88" w:author="Ericsson Huawei Qualcomm" w:date="2011-12-15T00:42:00Z">
        <w:r w:rsidRPr="00132307">
          <w:t xml:space="preserve">enables new services </w:t>
        </w:r>
      </w:ins>
      <w:ins w:id="89" w:author="Ericsson Huawei Qualcomm" w:date="2011-12-15T00:44:00Z">
        <w:r w:rsidRPr="00132307">
          <w:t>(</w:t>
        </w:r>
      </w:ins>
      <w:ins w:id="90" w:author="Ericsson Huawei Qualcomm" w:date="2011-12-15T00:42:00Z">
        <w:r w:rsidRPr="00132307">
          <w:t xml:space="preserve">such as </w:t>
        </w:r>
      </w:ins>
      <w:r w:rsidRPr="00132307">
        <w:t>e-health</w:t>
      </w:r>
      <w:ins w:id="91" w:author="Ericsson Huawei Qualcomm" w:date="2011-12-15T00:44:00Z">
        <w:r w:rsidRPr="00132307">
          <w:t>)</w:t>
        </w:r>
      </w:ins>
      <w:ins w:id="92" w:author="Ericsson Huawei Qualcomm" w:date="2011-12-15T00:42:00Z">
        <w:r w:rsidRPr="00132307">
          <w:t xml:space="preserve"> and increases productivity of </w:t>
        </w:r>
      </w:ins>
      <w:del w:id="93" w:author="Ericsson Huawei Qualcomm" w:date="2011-12-15T00:42:00Z">
        <w:r w:rsidRPr="00132307">
          <w:delText xml:space="preserve">, </w:delText>
        </w:r>
      </w:del>
      <w:del w:id="94" w:author="Ericsson Huawei Qualcomm" w:date="2011-12-15T00:41:00Z">
        <w:r w:rsidRPr="00132307">
          <w:delText>social media,</w:delText>
        </w:r>
        <w:r w:rsidRPr="00132307" w:rsidDel="00A35C0F">
          <w:delText xml:space="preserve"> </w:delText>
        </w:r>
      </w:del>
      <w:r w:rsidRPr="00132307">
        <w:t>work</w:t>
      </w:r>
      <w:ins w:id="95" w:author="Ericsson Huawei Qualcomm" w:date="2011-12-15T00:42:00Z">
        <w:r w:rsidRPr="00132307">
          <w:t>ers</w:t>
        </w:r>
      </w:ins>
      <w:del w:id="96" w:author="Ericsson Huawei Qualcomm" w:date="2011-12-15T00:42:00Z">
        <w:r w:rsidRPr="00132307">
          <w:delText xml:space="preserve"> etc</w:delText>
        </w:r>
      </w:del>
      <w:r w:rsidRPr="00132307">
        <w:t xml:space="preserve">. </w:t>
      </w:r>
      <w:ins w:id="97" w:author="Ericsson Huawei Qualcomm" w:date="2011-12-15T00:52:00Z">
        <w:r w:rsidRPr="00132307">
          <w:t>Within a few years time, data services will be accessed more often from smartphones than from desktop computers.</w:t>
        </w:r>
      </w:ins>
      <w:ins w:id="98" w:author="Ericsson Huawei Qualcomm" w:date="2011-12-15T00:53:00Z">
        <w:r w:rsidRPr="00132307">
          <w:t xml:space="preserve"> </w:t>
        </w:r>
      </w:ins>
      <w:ins w:id="99" w:author="Ericsson Huawei Qualcomm" w:date="2011-12-15T00:42:00Z">
        <w:r w:rsidRPr="00132307">
          <w:t xml:space="preserve">As a result, </w:t>
        </w:r>
      </w:ins>
      <w:del w:id="100" w:author="Ericsson Huawei Qualcomm" w:date="2011-12-15T00:42:00Z">
        <w:r w:rsidRPr="00132307">
          <w:delText>D</w:delText>
        </w:r>
      </w:del>
      <w:ins w:id="101" w:author="Ericsson Huawei Qualcomm" w:date="2011-12-15T00:42:00Z">
        <w:r w:rsidRPr="00132307">
          <w:t>d</w:t>
        </w:r>
      </w:ins>
      <w:r w:rsidRPr="00132307">
        <w:t xml:space="preserve">ata traffic over mobile networks is expected to grow </w:t>
      </w:r>
      <w:del w:id="102" w:author="DG3 chair" w:date="2011-11-30T16:52:00Z">
        <w:r w:rsidRPr="00132307">
          <w:delText>by 10 to 12 times</w:delText>
        </w:r>
      </w:del>
      <w:ins w:id="103" w:author="DG3 chair" w:date="2011-11-30T16:52:00Z">
        <w:r w:rsidRPr="00132307">
          <w:t>considerably</w:t>
        </w:r>
      </w:ins>
      <w:r w:rsidRPr="00132307">
        <w:t xml:space="preserve"> </w:t>
      </w:r>
      <w:del w:id="104" w:author="DG3 chair" w:date="2011-11-30T16:53:00Z">
        <w:r w:rsidRPr="00132307">
          <w:delText>over the next 4</w:delText>
        </w:r>
      </w:del>
      <w:r w:rsidRPr="00132307">
        <w:t xml:space="preserve"> </w:t>
      </w:r>
      <w:ins w:id="105" w:author="DG3 chair" w:date="2011-11-30T16:53:00Z">
        <w:r w:rsidRPr="00132307">
          <w:t xml:space="preserve">in the coming </w:t>
        </w:r>
      </w:ins>
      <w:r w:rsidRPr="00132307">
        <w:t>years</w:t>
      </w:r>
      <w:ins w:id="106" w:author="DG3 chair" w:date="2011-11-30T16:53:00Z">
        <w:r w:rsidRPr="00132307">
          <w:rPr>
            <w:rStyle w:val="FootnoteReference"/>
          </w:rPr>
          <w:footnoteReference w:id="1"/>
        </w:r>
      </w:ins>
      <w:r w:rsidRPr="00132307">
        <w:t xml:space="preserve">. Spectrum availability for mobile broadband will </w:t>
      </w:r>
      <w:ins w:id="108" w:author="Ericsson Huawei Qualcomm" w:date="2011-12-15T00:45:00Z">
        <w:r w:rsidRPr="00132307">
          <w:t xml:space="preserve">therefore </w:t>
        </w:r>
      </w:ins>
      <w:r w:rsidRPr="00132307">
        <w:t xml:space="preserve">be </w:t>
      </w:r>
      <w:del w:id="109" w:author="Ericsson Huawei Qualcomm" w:date="2011-12-15T00:45:00Z">
        <w:r w:rsidRPr="00132307">
          <w:delText>therefore</w:delText>
        </w:r>
        <w:r w:rsidRPr="00132307" w:rsidDel="00DD4DAA">
          <w:delText xml:space="preserve"> </w:delText>
        </w:r>
      </w:del>
      <w:r w:rsidRPr="00132307">
        <w:t xml:space="preserve">key in order </w:t>
      </w:r>
      <w:ins w:id="110" w:author="Ericsson Huawei Qualcomm" w:date="2011-12-15T00:48:00Z">
        <w:r w:rsidRPr="00132307">
          <w:t xml:space="preserve">to cope with the consumers demand </w:t>
        </w:r>
      </w:ins>
      <w:del w:id="111" w:author="Ericsson Huawei Qualcomm" w:date="2011-12-15T00:48:00Z">
        <w:r w:rsidRPr="00132307">
          <w:delText xml:space="preserve">to </w:delText>
        </w:r>
      </w:del>
      <w:ins w:id="112" w:author="Ericsson Huawei Qualcomm" w:date="2011-12-15T00:48:00Z">
        <w:r w:rsidRPr="00132307">
          <w:t xml:space="preserve">by </w:t>
        </w:r>
      </w:ins>
      <w:r w:rsidRPr="00132307">
        <w:t>expand</w:t>
      </w:r>
      <w:ins w:id="113" w:author="Ericsson Huawei Qualcomm" w:date="2011-12-15T00:48:00Z">
        <w:r w:rsidRPr="00132307">
          <w:t>ing</w:t>
        </w:r>
      </w:ins>
      <w:r w:rsidRPr="00132307">
        <w:t xml:space="preserve"> the network capacity and coverage</w:t>
      </w:r>
      <w:del w:id="114" w:author="Ericsson Huawei Qualcomm" w:date="2011-12-15T00:45:00Z">
        <w:r w:rsidRPr="00132307" w:rsidDel="00DD4DAA">
          <w:delText xml:space="preserve"> </w:delText>
        </w:r>
        <w:r w:rsidRPr="00132307">
          <w:delText>and</w:delText>
        </w:r>
      </w:del>
      <w:del w:id="115" w:author="Ericsson Huawei Qualcomm" w:date="2011-12-15T00:48:00Z">
        <w:r w:rsidRPr="00132307">
          <w:delText xml:space="preserve"> cope with the consumers demand</w:delText>
        </w:r>
      </w:del>
      <w:r w:rsidRPr="00132307">
        <w:t>.</w:t>
      </w:r>
    </w:p>
    <w:p w:rsidR="00D32C69" w:rsidRDefault="00D32C69" w:rsidP="006A3285">
      <w:pPr>
        <w:pStyle w:val="Heading3"/>
      </w:pPr>
      <w:bookmarkStart w:id="116" w:name="_Toc311197363"/>
      <w:r>
        <w:t>Spectrum requirements</w:t>
      </w:r>
      <w:bookmarkEnd w:id="116"/>
    </w:p>
    <w:p w:rsidR="00D32C69" w:rsidRPr="00132307" w:rsidRDefault="00D32C69" w:rsidP="003F5278">
      <w:pPr>
        <w:pStyle w:val="ECCParagraph"/>
        <w:rPr>
          <w:ins w:id="117" w:author="Ericsson Huawei Qualcomm" w:date="2011-12-15T01:01:00Z"/>
        </w:rPr>
      </w:pPr>
      <w:r w:rsidRPr="00132307">
        <w:t xml:space="preserve">The current usages of data services on smartphones will be more common than on desktop computers within a few years time. The request for more mobile broadband downlink capacity and thus spectrum will be very important taking into account the considerable demand for mobile broadband services.  </w:t>
      </w:r>
      <w:ins w:id="118" w:author="Ericsson Huawei Qualcomm" w:date="2012-01-05T11:37:00Z">
        <w:r w:rsidRPr="00132307">
          <w:t xml:space="preserve">Broadband mobile </w:t>
        </w:r>
      </w:ins>
      <w:ins w:id="119" w:author="Ericsson Huawei Qualcomm" w:date="2011-12-15T14:39:00Z">
        <w:r w:rsidRPr="00132307">
          <w:t>d</w:t>
        </w:r>
      </w:ins>
      <w:ins w:id="120" w:author="Ericsson Huawei Qualcomm" w:date="2011-12-15T00:58:00Z">
        <w:r w:rsidRPr="00132307">
          <w:rPr>
            <w:lang w:val="en-US"/>
          </w:rPr>
          <w:t xml:space="preserve">ata </w:t>
        </w:r>
        <w:r w:rsidRPr="00132307">
          <w:t>services are currently deployed over 5 MHz</w:t>
        </w:r>
      </w:ins>
      <w:ins w:id="121" w:author="Ericsson Huawei Qualcomm" w:date="2012-01-05T11:38:00Z">
        <w:r w:rsidRPr="00132307">
          <w:t xml:space="preserve"> and 10 MHz</w:t>
        </w:r>
      </w:ins>
      <w:ins w:id="122" w:author="Ericssson Huawei Qualcomm" w:date="2011-12-15T11:41:00Z">
        <w:r w:rsidRPr="00132307">
          <w:t xml:space="preserve"> </w:t>
        </w:r>
      </w:ins>
      <w:r w:rsidRPr="00132307">
        <w:t xml:space="preserve"> </w:t>
      </w:r>
      <w:ins w:id="123" w:author="Ericsson Huawei Qualcomm" w:date="2011-12-15T00:58:00Z">
        <w:r w:rsidRPr="00132307">
          <w:t>wide channels</w:t>
        </w:r>
      </w:ins>
      <w:ins w:id="124" w:author="Ericsson Huawei Qualcomm" w:date="2012-01-05T11:38:00Z">
        <w:r w:rsidRPr="00132307">
          <w:t xml:space="preserve"> with</w:t>
        </w:r>
      </w:ins>
      <w:ins w:id="125" w:author="Ericsson Huawei Qualcomm" w:date="2012-01-05T11:39:00Z">
        <w:r w:rsidRPr="00132307">
          <w:t xml:space="preserve"> </w:t>
        </w:r>
      </w:ins>
      <w:ins w:id="126" w:author="Ericsson Huawei Qualcomm" w:date="2011-12-15T00:58:00Z">
        <w:r w:rsidRPr="00132307">
          <w:t>UMTS/HSPA</w:t>
        </w:r>
      </w:ins>
      <w:ins w:id="127" w:author="Ericsson Huawei Qualcomm" w:date="2012-01-05T11:39:00Z">
        <w:r w:rsidRPr="00132307">
          <w:t xml:space="preserve">+ and over 10, 15 and 20 MHz wide channels with LTE. The </w:t>
        </w:r>
      </w:ins>
      <w:ins w:id="128" w:author="Ericsson Huawei Qualcomm" w:date="2011-12-15T00:59:00Z">
        <w:r w:rsidRPr="00132307">
          <w:t>market request for increased network download speed has led to the current sustained deployment of technologies operating over</w:t>
        </w:r>
      </w:ins>
      <w:ins w:id="129" w:author="Ericsson Huawei Qualcomm" w:date="2012-01-05T11:40:00Z">
        <w:r w:rsidRPr="00132307">
          <w:t xml:space="preserve"> </w:t>
        </w:r>
      </w:ins>
      <w:ins w:id="130" w:author="Ericsson Huawei Qualcomm" w:date="2011-12-15T00:59:00Z">
        <w:r w:rsidRPr="00132307">
          <w:t>larger bandwidth</w:t>
        </w:r>
      </w:ins>
      <w:ins w:id="131" w:author="Ericsson Huawei Qualcomm" w:date="2012-01-05T11:40:00Z">
        <w:r w:rsidRPr="00132307">
          <w:t>s (10</w:t>
        </w:r>
      </w:ins>
      <w:ins w:id="132" w:author="Ericsson Huawei Qualcomm" w:date="2012-01-05T11:41:00Z">
        <w:r w:rsidRPr="00132307">
          <w:t xml:space="preserve"> MHz, 20 MHz, 40 MHz, etc)</w:t>
        </w:r>
      </w:ins>
      <w:ins w:id="133" w:author="Ericsson Huawei Qualcomm" w:date="2011-12-15T01:00:00Z">
        <w:r w:rsidRPr="00132307">
          <w:t xml:space="preserve"> through the introduction of multi-carrier and multi-band aggregation.</w:t>
        </w:r>
      </w:ins>
      <w:ins w:id="134" w:author="Ericsson Huawei Qualcomm" w:date="2011-12-15T01:01:00Z">
        <w:r w:rsidRPr="00132307">
          <w:t xml:space="preserve"> In this context, channel bandwidth lower than 5</w:t>
        </w:r>
      </w:ins>
      <w:ins w:id="135" w:author="Ericsson Huawei Qualcomm" w:date="2011-12-15T01:02:00Z">
        <w:r w:rsidRPr="00132307">
          <w:t xml:space="preserve"> </w:t>
        </w:r>
      </w:ins>
      <w:ins w:id="136" w:author="Ericsson Huawei Qualcomm" w:date="2011-12-15T01:01:00Z">
        <w:r w:rsidRPr="00132307">
          <w:t>MHz</w:t>
        </w:r>
      </w:ins>
      <w:ins w:id="137" w:author="Ericsson Huawei Qualcomm" w:date="2012-01-05T11:42:00Z">
        <w:r w:rsidRPr="00132307">
          <w:t xml:space="preserve"> is not </w:t>
        </w:r>
      </w:ins>
      <w:r w:rsidRPr="00132307">
        <w:t xml:space="preserve"> </w:t>
      </w:r>
      <w:ins w:id="138" w:author="Ericsson Huawei Qualcomm" w:date="2011-12-15T01:02:00Z">
        <w:r w:rsidRPr="00132307">
          <w:t>appropriate for sig</w:t>
        </w:r>
      </w:ins>
      <w:ins w:id="139" w:author="Ericsson Huawei Qualcomm" w:date="2011-12-15T01:08:00Z">
        <w:r w:rsidRPr="00132307">
          <w:t>n</w:t>
        </w:r>
      </w:ins>
      <w:ins w:id="140" w:author="Ericsson Huawei Qualcomm" w:date="2011-12-15T01:02:00Z">
        <w:r w:rsidRPr="00132307">
          <w:t>ificant improvement of speeds</w:t>
        </w:r>
      </w:ins>
      <w:ins w:id="141" w:author="Ericsson Huawei Qualcomm" w:date="2012-01-05T11:42:00Z">
        <w:r w:rsidRPr="00132307">
          <w:t xml:space="preserve"> and user </w:t>
        </w:r>
      </w:ins>
      <w:ins w:id="142" w:author="Ericsson Huawei Qualcomm" w:date="2012-01-05T11:43:00Z">
        <w:r w:rsidRPr="00132307">
          <w:t xml:space="preserve">experience </w:t>
        </w:r>
      </w:ins>
      <w:ins w:id="143" w:author="Ericsson Huawei Qualcomm" w:date="2011-12-15T01:02:00Z">
        <w:r w:rsidRPr="00132307">
          <w:t>while channel</w:t>
        </w:r>
      </w:ins>
      <w:ins w:id="144" w:author="Ericsson Huawei Qualcomm" w:date="2011-12-15T01:08:00Z">
        <w:r w:rsidRPr="00132307">
          <w:t>s</w:t>
        </w:r>
      </w:ins>
      <w:ins w:id="145" w:author="Ericsson Huawei Qualcomm" w:date="2011-12-15T01:02:00Z">
        <w:r w:rsidRPr="00132307">
          <w:t xml:space="preserve"> of 5</w:t>
        </w:r>
      </w:ins>
      <w:ins w:id="146" w:author="Ericsson Huawei Qualcomm" w:date="2011-12-15T14:41:00Z">
        <w:r w:rsidRPr="00132307">
          <w:t xml:space="preserve">, </w:t>
        </w:r>
      </w:ins>
      <w:ins w:id="147" w:author="Ericsson Huawei Qualcomm" w:date="2011-12-15T01:02:00Z">
        <w:r w:rsidRPr="00132307">
          <w:t>10 MHz</w:t>
        </w:r>
      </w:ins>
      <w:ins w:id="148" w:author="Ericsson Huawei Qualcomm" w:date="2012-01-05T11:42:00Z">
        <w:r w:rsidRPr="00132307">
          <w:t xml:space="preserve"> and more </w:t>
        </w:r>
      </w:ins>
      <w:ins w:id="149" w:author="Ericsson Huawei Qualcomm" w:date="2011-12-15T01:02:00Z">
        <w:r w:rsidRPr="00132307">
          <w:t xml:space="preserve">would appropriately complement carriers in other frequency bands. </w:t>
        </w:r>
      </w:ins>
      <w:ins w:id="150" w:author="Ericsson Huawei Qualcomm" w:date="2011-12-15T01:08:00Z">
        <w:r w:rsidRPr="00132307">
          <w:t xml:space="preserve">The </w:t>
        </w:r>
      </w:ins>
      <w:ins w:id="151" w:author="Ericsson Huawei Qualcomm" w:date="2011-12-15T01:09:00Z">
        <w:r w:rsidRPr="00132307">
          <w:t xml:space="preserve">attractiveness of </w:t>
        </w:r>
      </w:ins>
      <w:ins w:id="152" w:author="Ericsson Huawei Qualcomm" w:date="2012-01-05T11:44:00Z">
        <w:r w:rsidRPr="00132307">
          <w:t>1452-1492 MHz band</w:t>
        </w:r>
      </w:ins>
      <w:ins w:id="153" w:author="Ericsson Huawei Qualcomm" w:date="2011-12-15T01:09:00Z">
        <w:r w:rsidRPr="00132307">
          <w:t xml:space="preserve"> deployment for an operator </w:t>
        </w:r>
      </w:ins>
      <w:ins w:id="154" w:author="Ericsson Huawei Qualcomm" w:date="2012-01-05T11:44:00Z">
        <w:r w:rsidRPr="00132307">
          <w:t>is</w:t>
        </w:r>
      </w:ins>
      <w:ins w:id="155" w:author="Ericsson Huawei Qualcomm" w:date="2011-12-15T01:09:00Z">
        <w:r w:rsidRPr="00132307">
          <w:t xml:space="preserve"> linked to the possibility of deploying a network for at least 10MHz of additional capacity</w:t>
        </w:r>
      </w:ins>
      <w:ins w:id="156" w:author="Ericsson Huawei Qualcomm" w:date="2012-01-05T11:44:00Z">
        <w:r w:rsidRPr="00132307">
          <w:t xml:space="preserve"> to cope with </w:t>
        </w:r>
      </w:ins>
      <w:ins w:id="157" w:author="Ericsson Huawei Qualcomm" w:date="2012-01-05T11:45:00Z">
        <w:r w:rsidRPr="00132307">
          <w:t>network investments</w:t>
        </w:r>
      </w:ins>
      <w:ins w:id="158" w:author="Ericsson Huawei Qualcomm" w:date="2011-12-15T01:09:00Z">
        <w:r w:rsidRPr="00132307">
          <w:t>.</w:t>
        </w:r>
      </w:ins>
      <w:ins w:id="159" w:author="Ericsson Huawei Qualcomm" w:date="2011-12-15T00:58:00Z">
        <w:r w:rsidRPr="00132307">
          <w:t xml:space="preserve"> </w:t>
        </w:r>
      </w:ins>
    </w:p>
    <w:p w:rsidR="00D32C69" w:rsidRPr="00132307" w:rsidRDefault="00D32C69" w:rsidP="003F5278">
      <w:pPr>
        <w:pStyle w:val="ECCParagraph"/>
        <w:rPr>
          <w:ins w:id="160" w:author="Ericsson Huawei Qualcomm" w:date="2011-12-15T01:10:00Z"/>
        </w:rPr>
      </w:pPr>
      <w:ins w:id="161" w:author="Ericsson Huawei Qualcomm" w:date="2011-12-15T01:03:00Z">
        <w:r w:rsidRPr="00132307">
          <w:t xml:space="preserve">The </w:t>
        </w:r>
      </w:ins>
      <w:ins w:id="162" w:author="Ericsson Huawei Qualcomm" w:date="2011-12-15T01:04:00Z">
        <w:r w:rsidRPr="00132307">
          <w:t xml:space="preserve">success of a frequency bands depends on the emergence of an eco-system, i.e. on a significant terminal market supporting the band. Such a market usually occurs when </w:t>
        </w:r>
      </w:ins>
      <w:ins w:id="163" w:author="Ericsson Huawei Qualcomm" w:date="2011-12-15T01:05:00Z">
        <w:r w:rsidRPr="00132307">
          <w:t xml:space="preserve">a band is harmonised on a large basis and when </w:t>
        </w:r>
      </w:ins>
      <w:ins w:id="164" w:author="Ericsson Huawei Qualcomm" w:date="2011-12-15T01:04:00Z">
        <w:r w:rsidRPr="00132307">
          <w:t>most operators have deployed networks in</w:t>
        </w:r>
      </w:ins>
      <w:ins w:id="165" w:author="Ericsson Huawei Qualcomm" w:date="2012-01-05T11:45:00Z">
        <w:r w:rsidRPr="00132307">
          <w:t xml:space="preserve"> a</w:t>
        </w:r>
      </w:ins>
      <w:ins w:id="166" w:author="Ericsson Huawei Qualcomm" w:date="2011-12-15T01:04:00Z">
        <w:r w:rsidRPr="00132307">
          <w:t xml:space="preserve"> band</w:t>
        </w:r>
      </w:ins>
      <w:ins w:id="167" w:author="Ericsson Huawei Qualcomm" w:date="2011-12-15T01:05:00Z">
        <w:r w:rsidRPr="00132307">
          <w:t xml:space="preserve">. </w:t>
        </w:r>
      </w:ins>
      <w:ins w:id="168" w:author="Ericsson Huawei Qualcomm" w:date="2012-01-05T11:45:00Z">
        <w:r w:rsidRPr="00132307">
          <w:t>At the opposite, if only one</w:t>
        </w:r>
      </w:ins>
      <w:ins w:id="169" w:author="Ericsson Huawei Qualcomm" w:date="2012-01-05T11:46:00Z">
        <w:r w:rsidRPr="00132307">
          <w:t xml:space="preserve"> </w:t>
        </w:r>
      </w:ins>
      <w:ins w:id="170" w:author="Ericsson Huawei Qualcomm" w:date="2011-12-15T01:05:00Z">
        <w:r w:rsidRPr="00132307">
          <w:t>operator</w:t>
        </w:r>
      </w:ins>
      <w:ins w:id="171" w:author="Ericsson Huawei Qualcomm" w:date="2012-01-05T11:46:00Z">
        <w:r w:rsidRPr="00132307">
          <w:t xml:space="preserve"> is</w:t>
        </w:r>
      </w:ins>
      <w:r w:rsidRPr="00132307">
        <w:t xml:space="preserve"> </w:t>
      </w:r>
      <w:ins w:id="172" w:author="Ericsson Huawei Qualcomm" w:date="2011-12-15T01:05:00Z">
        <w:r w:rsidRPr="00132307">
          <w:t>using a specific technology/frequency band</w:t>
        </w:r>
      </w:ins>
      <w:ins w:id="173" w:author="Ericsson Huawei Qualcomm" w:date="2012-01-05T11:46:00Z">
        <w:r w:rsidRPr="00132307">
          <w:t xml:space="preserve"> in a country, it </w:t>
        </w:r>
      </w:ins>
      <w:ins w:id="174" w:author="Ericsson Huawei Qualcomm" w:date="2011-12-15T01:05:00Z">
        <w:r w:rsidRPr="00132307">
          <w:t xml:space="preserve">would struggle to </w:t>
        </w:r>
      </w:ins>
      <w:ins w:id="175" w:author="Ericsson Huawei Qualcomm" w:date="2012-01-05T11:46:00Z">
        <w:r w:rsidRPr="00132307">
          <w:t>produce</w:t>
        </w:r>
      </w:ins>
      <w:ins w:id="176" w:author="Ericsson Huawei Qualcomm" w:date="2012-01-05T11:47:00Z">
        <w:r w:rsidRPr="00132307">
          <w:t xml:space="preserve"> </w:t>
        </w:r>
      </w:ins>
      <w:ins w:id="177" w:author="Ericsson Huawei Qualcomm" w:date="2011-12-15T01:05:00Z">
        <w:r w:rsidRPr="00132307">
          <w:t xml:space="preserve"> equipment. </w:t>
        </w:r>
      </w:ins>
      <w:ins w:id="178" w:author="Ericsson Huawei Qualcomm" w:date="2011-12-15T01:06:00Z">
        <w:r w:rsidRPr="00132307">
          <w:t>T</w:t>
        </w:r>
      </w:ins>
      <w:ins w:id="179" w:author="Ericsson Huawei Qualcomm" w:date="2011-12-15T01:07:00Z">
        <w:r w:rsidRPr="00132307">
          <w:t>here are typically 3 or 4 Mobile Network Operators in</w:t>
        </w:r>
      </w:ins>
      <w:ins w:id="180" w:author="Ericsson Huawei Qualcomm" w:date="2011-12-15T01:08:00Z">
        <w:r w:rsidRPr="00132307">
          <w:t xml:space="preserve"> </w:t>
        </w:r>
      </w:ins>
      <w:ins w:id="181" w:author="Ericsson Huawei Qualcomm" w:date="2011-12-15T01:07:00Z">
        <w:r w:rsidRPr="00132307">
          <w:t>European countries</w:t>
        </w:r>
      </w:ins>
      <w:ins w:id="182" w:author="Ericsson Huawei Qualcomm" w:date="2012-01-05T11:47:00Z">
        <w:r w:rsidRPr="00132307">
          <w:t xml:space="preserve">. </w:t>
        </w:r>
      </w:ins>
      <w:ins w:id="183" w:author="Laurent Dolizy" w:date="2012-01-02T17:57:00Z">
        <w:del w:id="184" w:author="Ericsson Huawei Qualcomm" w:date="2012-01-05T11:47:00Z">
          <w:r w:rsidRPr="00132307" w:rsidDel="00132307">
            <w:delText xml:space="preserve">  </w:delText>
          </w:r>
        </w:del>
      </w:ins>
    </w:p>
    <w:p w:rsidR="00D32C69" w:rsidRDefault="00D32C69" w:rsidP="003F5278">
      <w:pPr>
        <w:pStyle w:val="ECCParagraph"/>
      </w:pPr>
      <w:ins w:id="185" w:author="Ericsson Huawei Qualcomm" w:date="2011-12-15T01:10:00Z">
        <w:r w:rsidRPr="00132307">
          <w:rPr>
            <w:lang w:val="en-US"/>
          </w:rPr>
          <w:t>The requirement for a sufficient bandwidth per operator combined with the requirement for a significant eco-system point towards</w:t>
        </w:r>
      </w:ins>
      <w:ins w:id="186" w:author="Ericsson Huawei Qualcomm" w:date="2012-01-05T11:47:00Z">
        <w:r w:rsidRPr="00132307">
          <w:t xml:space="preserve"> the need to harmonise the whole </w:t>
        </w:r>
      </w:ins>
      <w:ins w:id="187" w:author="Ericsson Huawei Qualcomm" w:date="2011-12-15T01:11:00Z">
        <w:r w:rsidRPr="00132307">
          <w:t xml:space="preserve"> of 40 MHz</w:t>
        </w:r>
      </w:ins>
      <w:ins w:id="188" w:author="Ericssson Huawei Qualcomm" w:date="2011-12-15T11:53:00Z">
        <w:r w:rsidRPr="00132307">
          <w:t xml:space="preserve"> </w:t>
        </w:r>
      </w:ins>
      <w:ins w:id="189" w:author="Ericsson Huawei Qualcomm" w:date="2012-01-05T11:47:00Z">
        <w:r w:rsidRPr="00132307">
          <w:t>of L-band for mobile broadband</w:t>
        </w:r>
      </w:ins>
      <w:ins w:id="190" w:author="Ericsson Huawei Qualcomm" w:date="2012-01-05T11:48:00Z">
        <w:r w:rsidRPr="00132307">
          <w:t xml:space="preserve"> </w:t>
        </w:r>
      </w:ins>
      <w:ins w:id="191" w:author="Ericsson Huawei Qualcomm" w:date="2011-12-15T01:11:00Z">
        <w:r w:rsidRPr="00132307">
          <w:t xml:space="preserve">in order to ensure the success of </w:t>
        </w:r>
      </w:ins>
      <w:ins w:id="192" w:author="Ericssson Huawei Qualcomm" w:date="2011-12-15T11:54:00Z">
        <w:r w:rsidRPr="00132307">
          <w:t>t</w:t>
        </w:r>
      </w:ins>
      <w:r w:rsidRPr="00132307">
        <w:t>he band 1452-1492 MHz</w:t>
      </w:r>
      <w:ins w:id="193" w:author="Ericsson Huawei Qualcomm" w:date="2011-12-15T01:13:00Z">
        <w:r w:rsidRPr="00132307">
          <w:t>.</w:t>
        </w:r>
      </w:ins>
      <w:r w:rsidRPr="00132307">
        <w:t xml:space="preserve"> The propagation characteristics of the band makes it a </w:t>
      </w:r>
      <w:ins w:id="194" w:author="Ericsson Huawei Qualcomm" w:date="2011-12-15T01:14:00Z">
        <w:r w:rsidRPr="00132307">
          <w:t xml:space="preserve">very </w:t>
        </w:r>
      </w:ins>
      <w:r w:rsidRPr="00132307">
        <w:t>good</w:t>
      </w:r>
      <w:r>
        <w:t xml:space="preserve"> complement to frequency bands already available.</w:t>
      </w:r>
    </w:p>
    <w:p w:rsidR="00D32C69" w:rsidRDefault="00D32C69" w:rsidP="00F04CD8">
      <w:pPr>
        <w:pStyle w:val="ECCParagraph"/>
        <w:rPr>
          <w:ins w:id="195" w:author="Ericsson Huawei Qualcomm" w:date="2011-12-15T00:20:00Z"/>
        </w:rPr>
      </w:pPr>
      <w:del w:id="196" w:author="Ericsson Huawei Qualcomm" w:date="2011-12-15T01:14:00Z">
        <w:r w:rsidDel="00EC59D2">
          <w:delText>.</w:delText>
        </w:r>
      </w:del>
    </w:p>
    <w:p w:rsidR="00D32C69" w:rsidRPr="00F04CD8" w:rsidRDefault="00D32C69" w:rsidP="00F04CD8">
      <w:pPr>
        <w:pStyle w:val="ECCParagraph"/>
        <w:rPr>
          <w:vanish/>
        </w:rPr>
      </w:pPr>
    </w:p>
    <w:p w:rsidR="00D32C69" w:rsidRDefault="00D32C69" w:rsidP="0066321B">
      <w:pPr>
        <w:pStyle w:val="Heading1"/>
      </w:pPr>
      <w:bookmarkStart w:id="197" w:name="_Toc311197384"/>
      <w:r>
        <w:t xml:space="preserve">Study applications </w:t>
      </w:r>
      <w:r>
        <w:rPr>
          <w:i/>
        </w:rPr>
        <w:t>vs</w:t>
      </w:r>
      <w:r>
        <w:t xml:space="preserve"> criteria</w:t>
      </w:r>
      <w:bookmarkEnd w:id="197"/>
    </w:p>
    <w:p w:rsidR="00D32C69" w:rsidRDefault="00D32C69" w:rsidP="00B91755">
      <w:pPr>
        <w:pStyle w:val="ECCParagraph"/>
        <w:spacing w:after="0"/>
        <w:rPr>
          <w:rFonts w:cs="Arial"/>
          <w:szCs w:val="20"/>
        </w:rPr>
      </w:pPr>
      <w:r w:rsidRPr="003A401A">
        <w:rPr>
          <w:rFonts w:cs="Arial"/>
          <w:szCs w:val="20"/>
        </w:rPr>
        <w:t xml:space="preserve"> </w:t>
      </w:r>
    </w:p>
    <w:p w:rsidR="00D32C69" w:rsidRPr="003A401A" w:rsidRDefault="00D32C69" w:rsidP="00EA450C">
      <w:pPr>
        <w:pStyle w:val="ECCParagraph"/>
        <w:rPr>
          <w:rFonts w:cs="Arial"/>
          <w:szCs w:val="20"/>
        </w:rPr>
      </w:pPr>
    </w:p>
    <w:p w:rsidR="00D32C69" w:rsidRPr="003A401A" w:rsidRDefault="00D32C69" w:rsidP="00DC36FC">
      <w:pPr>
        <w:pStyle w:val="ECCAnnexheading1"/>
        <w:pageBreakBefore/>
        <w:ind w:left="0"/>
        <w:rPr>
          <w:szCs w:val="20"/>
        </w:rPr>
      </w:pPr>
      <w:bookmarkStart w:id="198" w:name="_Toc311197445"/>
      <w:r w:rsidRPr="003A401A">
        <w:rPr>
          <w:szCs w:val="20"/>
        </w:rPr>
        <w:t>Extract of the Radio Regulations Article 5 for 1452-1492 MHz</w:t>
      </w:r>
      <w:bookmarkEnd w:id="198"/>
    </w:p>
    <w:p w:rsidR="00D32C69" w:rsidRPr="003A401A" w:rsidRDefault="00D32C69" w:rsidP="00814ABE">
      <w:pPr>
        <w:pStyle w:val="ECCParagraph"/>
        <w:rPr>
          <w:rFonts w:cs="Arial"/>
          <w:szCs w:val="20"/>
        </w:rPr>
      </w:pPr>
    </w:p>
    <w:p w:rsidR="00D32C69" w:rsidRPr="003A401A" w:rsidRDefault="00D32C69" w:rsidP="00814ABE">
      <w:pPr>
        <w:rPr>
          <w:rFonts w:cs="Arial"/>
          <w:color w:val="000000"/>
          <w:szCs w:val="20"/>
          <w:lang w:val="en-AU"/>
        </w:rPr>
        <w:sectPr w:rsidR="00D32C69" w:rsidRPr="003A401A" w:rsidSect="0019394C">
          <w:headerReference w:type="even" r:id="rId10"/>
          <w:headerReference w:type="default" r:id="rId11"/>
          <w:headerReference w:type="first" r:id="rId12"/>
          <w:pgSz w:w="11906" w:h="16838"/>
          <w:pgMar w:top="1418" w:right="1418" w:bottom="1418" w:left="1418" w:header="709" w:footer="709" w:gutter="0"/>
          <w:cols w:space="708"/>
          <w:docGrid w:linePitch="272"/>
        </w:sectPr>
      </w:pPr>
    </w:p>
    <w:p w:rsidR="00D32C69" w:rsidRPr="003A401A" w:rsidRDefault="00D32C69" w:rsidP="00E320FD">
      <w:pPr>
        <w:pStyle w:val="ECCAnnexheading1"/>
        <w:ind w:left="0"/>
        <w:rPr>
          <w:szCs w:val="20"/>
        </w:rPr>
      </w:pPr>
      <w:bookmarkStart w:id="199" w:name="_Toc311197446"/>
      <w:r w:rsidRPr="003A401A">
        <w:rPr>
          <w:szCs w:val="20"/>
        </w:rPr>
        <w:t>Flexibility in MA02revCO07 Special Arrangement (1452 - 1479.5 MH</w:t>
      </w:r>
      <w:r w:rsidRPr="003A401A">
        <w:rPr>
          <w:caps w:val="0"/>
          <w:szCs w:val="20"/>
        </w:rPr>
        <w:t>z</w:t>
      </w:r>
      <w:r w:rsidRPr="003A401A">
        <w:rPr>
          <w:szCs w:val="20"/>
        </w:rPr>
        <w:t>)</w:t>
      </w:r>
      <w:bookmarkEnd w:id="199"/>
    </w:p>
    <w:p w:rsidR="00D32C69" w:rsidRPr="003A401A" w:rsidRDefault="00D32C69" w:rsidP="00814ABE">
      <w:pPr>
        <w:tabs>
          <w:tab w:val="center" w:pos="4513"/>
        </w:tabs>
        <w:suppressAutoHyphens/>
        <w:jc w:val="center"/>
        <w:rPr>
          <w:rFonts w:cs="Arial"/>
          <w:b/>
          <w:bCs/>
          <w:szCs w:val="20"/>
        </w:rPr>
      </w:pPr>
    </w:p>
    <w:p w:rsidR="00D32C69" w:rsidRPr="003A401A" w:rsidRDefault="00D32C69" w:rsidP="00814ABE">
      <w:pPr>
        <w:rPr>
          <w:rFonts w:cs="Arial"/>
          <w:szCs w:val="20"/>
        </w:rPr>
        <w:sectPr w:rsidR="00D32C69" w:rsidRPr="003A401A">
          <w:pgSz w:w="11906" w:h="16838"/>
          <w:pgMar w:top="1418" w:right="1418" w:bottom="1418" w:left="1418" w:header="709" w:footer="709" w:gutter="0"/>
          <w:cols w:space="708"/>
        </w:sectPr>
      </w:pPr>
    </w:p>
    <w:p w:rsidR="00D32C69" w:rsidRPr="003A401A" w:rsidRDefault="00D32C69" w:rsidP="00DC36FC">
      <w:pPr>
        <w:pStyle w:val="ECCAnnexheading1"/>
        <w:ind w:left="0"/>
        <w:rPr>
          <w:szCs w:val="20"/>
        </w:rPr>
      </w:pPr>
      <w:bookmarkStart w:id="200" w:name="_Toc311197447"/>
      <w:r w:rsidRPr="003A401A">
        <w:rPr>
          <w:szCs w:val="20"/>
        </w:rPr>
        <w:t>L-band utilisation in some CEPT countries (updated information compared to the ECC survey conducted in December 2010 – January 2011)</w:t>
      </w:r>
      <w:bookmarkEnd w:id="200"/>
    </w:p>
    <w:p w:rsidR="00D32C69" w:rsidRPr="003A401A" w:rsidRDefault="00D32C69" w:rsidP="00814ABE">
      <w:pPr>
        <w:rPr>
          <w:rFonts w:cs="Arial"/>
          <w:szCs w:val="20"/>
        </w:rPr>
        <w:sectPr w:rsidR="00D32C69" w:rsidRPr="003A401A">
          <w:pgSz w:w="11906" w:h="16838"/>
          <w:pgMar w:top="1418" w:right="1418" w:bottom="1418" w:left="1418" w:header="709" w:footer="709" w:gutter="0"/>
          <w:cols w:space="708"/>
        </w:sectPr>
      </w:pPr>
    </w:p>
    <w:p w:rsidR="00D32C69" w:rsidRPr="003A401A" w:rsidRDefault="00D32C69" w:rsidP="004925E1">
      <w:pPr>
        <w:pStyle w:val="ECCAnnexheading1"/>
      </w:pPr>
      <w:bookmarkStart w:id="201" w:name="_Toc311197448"/>
      <w:r w:rsidRPr="003A401A">
        <w:rPr>
          <w:rStyle w:val="Artdef"/>
          <w:rFonts w:cs="Arial"/>
          <w:b/>
          <w:bCs/>
          <w:color w:val="D2232A"/>
          <w:szCs w:val="20"/>
        </w:rPr>
        <w:t>Overview of the use/regulations of the band 1452 – 1492 MHz in a number of countries outside from CEPT</w:t>
      </w:r>
      <w:bookmarkEnd w:id="201"/>
    </w:p>
    <w:p w:rsidR="00D32C69" w:rsidRPr="003A401A" w:rsidDel="004F3B1F" w:rsidRDefault="00D32C69" w:rsidP="00984A05">
      <w:pPr>
        <w:rPr>
          <w:ins w:id="202" w:author="DG3 chair" w:date="2011-12-02T12:30:00Z"/>
          <w:del w:id="203" w:author="Ericsson Huawei Qualcomm" w:date="2011-12-15T00:28:00Z"/>
          <w:rFonts w:cs="Arial"/>
          <w:szCs w:val="20"/>
          <w:u w:val="single"/>
        </w:rPr>
      </w:pPr>
    </w:p>
    <w:p w:rsidR="00D32C69" w:rsidRPr="003A401A" w:rsidRDefault="00D32C69" w:rsidP="00984A05">
      <w:pPr>
        <w:rPr>
          <w:ins w:id="204" w:author="DG3 chair" w:date="2011-12-02T12:28:00Z"/>
          <w:rFonts w:cs="Arial"/>
          <w:szCs w:val="20"/>
          <w:u w:val="single"/>
        </w:rPr>
      </w:pPr>
    </w:p>
    <w:p w:rsidR="00D32C69" w:rsidRDefault="00D32C69">
      <w:pPr>
        <w:rPr>
          <w:rFonts w:cs="Arial"/>
          <w:b/>
          <w:bCs/>
          <w:caps/>
          <w:color w:val="D2232A"/>
          <w:kern w:val="32"/>
          <w:szCs w:val="20"/>
          <w:lang w:val="en-GB"/>
        </w:rPr>
      </w:pPr>
      <w:r>
        <w:rPr>
          <w:szCs w:val="20"/>
        </w:rPr>
        <w:br w:type="page"/>
      </w:r>
    </w:p>
    <w:p w:rsidR="00D32C69" w:rsidRDefault="00D32C69" w:rsidP="00D32C69">
      <w:pPr>
        <w:pStyle w:val="ECCAnnexheading1"/>
        <w:rPr>
          <w:ins w:id="205" w:author="DG3 chair" w:date="2011-12-02T12:28:00Z"/>
        </w:rPr>
        <w:pPrChange w:id="206" w:author="Ericsson Huawei Qualcomm" w:date="2011-12-15T00:33:00Z">
          <w:pPr>
            <w:pStyle w:val="ECCAnnexheading1"/>
            <w:ind w:left="0"/>
          </w:pPr>
        </w:pPrChange>
      </w:pPr>
      <w:bookmarkStart w:id="207" w:name="_Toc311197449"/>
      <w:ins w:id="208" w:author="DG3 chair" w:date="2011-12-02T12:28:00Z">
        <w:r w:rsidRPr="00A35C0F">
          <w:t>Broadcasting standards</w:t>
        </w:r>
        <w:bookmarkEnd w:id="207"/>
      </w:ins>
    </w:p>
    <w:p w:rsidR="00D32C69" w:rsidRDefault="00D32C69" w:rsidP="00C97BA8">
      <w:pPr>
        <w:pStyle w:val="ECCParagraph"/>
        <w:rPr>
          <w:ins w:id="209" w:author="Ericsson Huawei Qualcomm" w:date="2011-12-15T00:32:00Z"/>
          <w:rFonts w:cs="Arial"/>
          <w:szCs w:val="20"/>
        </w:rPr>
      </w:pPr>
    </w:p>
    <w:p w:rsidR="00D32C69" w:rsidRPr="00132307" w:rsidRDefault="00D32C69">
      <w:pPr>
        <w:pStyle w:val="ECCAnnexheading1"/>
        <w:rPr>
          <w:ins w:id="210" w:author="Ericsson Huawei Qualcomm" w:date="2011-12-15T00:33:00Z"/>
        </w:rPr>
      </w:pPr>
      <w:bookmarkStart w:id="211" w:name="_Ref311675495"/>
      <w:ins w:id="212" w:author="Ericsson Huawei Qualcomm" w:date="2011-12-15T00:32:00Z">
        <w:r w:rsidRPr="00132307">
          <w:t>Mobile broadband and supplemental downlink</w:t>
        </w:r>
      </w:ins>
      <w:ins w:id="213" w:author="Ericsson Huawei Qualcomm" w:date="2011-12-15T00:33:00Z">
        <w:r w:rsidRPr="00132307">
          <w:t xml:space="preserve"> standards</w:t>
        </w:r>
        <w:bookmarkEnd w:id="211"/>
      </w:ins>
    </w:p>
    <w:p w:rsidR="00D32C69" w:rsidRPr="00132307" w:rsidRDefault="00D32C69" w:rsidP="00A35C0F">
      <w:pPr>
        <w:pStyle w:val="ECCParagraph"/>
        <w:rPr>
          <w:ins w:id="214" w:author="Ericsson Huawei Qualcomm" w:date="2011-12-15T01:31:00Z"/>
        </w:rPr>
      </w:pPr>
      <w:ins w:id="215" w:author="Ericsson Huawei Qualcomm" w:date="2011-12-15T01:25:00Z">
        <w:r w:rsidRPr="00132307">
          <w:t xml:space="preserve">The 3GPP </w:t>
        </w:r>
      </w:ins>
      <w:ins w:id="216" w:author="Ericsson Huawei Qualcomm" w:date="2011-12-15T01:28:00Z">
        <w:r w:rsidRPr="00132307">
          <w:t xml:space="preserve">has been producing the </w:t>
        </w:r>
        <w:r w:rsidRPr="00132307">
          <w:rPr>
            <w:rFonts w:cs="Arial"/>
            <w:color w:val="555555"/>
            <w:sz w:val="18"/>
            <w:szCs w:val="18"/>
          </w:rPr>
          <w:t>Technical Specifications and Technical Reports for the technologies that support mobile broadband since 1998. Th</w:t>
        </w:r>
      </w:ins>
      <w:ins w:id="217" w:author="Ericsson Huawei Qualcomm" w:date="2011-12-15T01:29:00Z">
        <w:r w:rsidRPr="00132307">
          <w:rPr>
            <w:rFonts w:cs="Arial"/>
            <w:color w:val="555555"/>
            <w:sz w:val="18"/>
            <w:szCs w:val="18"/>
          </w:rPr>
          <w:t xml:space="preserve">e success of 3GPP technologies is easily understandable when acknowledging that </w:t>
        </w:r>
      </w:ins>
      <w:ins w:id="218" w:author="Ericsson Huawei Qualcomm" w:date="2011-12-15T01:30:00Z">
        <w:r w:rsidRPr="00132307">
          <w:rPr>
            <w:rFonts w:cs="Arial"/>
            <w:color w:val="555555"/>
            <w:sz w:val="18"/>
            <w:szCs w:val="18"/>
          </w:rPr>
          <w:t xml:space="preserve">the number of UMTS </w:t>
        </w:r>
        <w:r w:rsidRPr="00132307">
          <w:t>subscriptions has passed the 1 billion mark in January 2012</w:t>
        </w:r>
        <w:r w:rsidRPr="00132307">
          <w:rPr>
            <w:rStyle w:val="FootnoteReference"/>
          </w:rPr>
          <w:footnoteReference w:id="2"/>
        </w:r>
      </w:ins>
      <w:ins w:id="220" w:author="Ericsson Huawei Qualcomm" w:date="2011-12-15T01:31:00Z">
        <w:r w:rsidRPr="00132307">
          <w:t xml:space="preserve">. </w:t>
        </w:r>
      </w:ins>
    </w:p>
    <w:p w:rsidR="00D32C69" w:rsidRPr="00132307" w:rsidRDefault="00D32C69" w:rsidP="00A35C0F">
      <w:pPr>
        <w:pStyle w:val="ECCParagraph"/>
        <w:rPr>
          <w:ins w:id="221" w:author="Ericsson Huawei Qualcomm" w:date="2011-12-15T01:36:00Z"/>
        </w:rPr>
      </w:pPr>
      <w:ins w:id="222" w:author="Ericsson Huawei Qualcomm" w:date="2011-12-15T01:31:00Z">
        <w:r w:rsidRPr="00132307">
          <w:t xml:space="preserve">While 3GPP technologies were </w:t>
        </w:r>
      </w:ins>
      <w:ins w:id="223" w:author="Ericsson Huawei Qualcomm" w:date="2011-12-15T01:32:00Z">
        <w:r w:rsidRPr="00132307">
          <w:t xml:space="preserve">focusing solely on 5 MHz bandwidth until the release 8 of the 3GPP standards, the </w:t>
        </w:r>
      </w:ins>
      <w:ins w:id="224" w:author="Ericsson Huawei Qualcomm" w:date="2011-12-15T01:35:00Z">
        <w:r w:rsidRPr="00132307">
          <w:t>3GPP has become the focal point for mobile systems beyond 3G by standardising technologies supporting increasing bandwidth. From 3GPP Release 10 onwards, 3GPP is compliant with the latest ITU-R requirements for IMT-Advanced ’Systems beyond 3G’. The standard now allows for operation at peak speeds of 100 Mbit/s for high mobility and 1 Gbit/s for low mobility communication.</w:t>
        </w:r>
      </w:ins>
    </w:p>
    <w:p w:rsidR="00D32C69" w:rsidRPr="00132307" w:rsidRDefault="00D32C69" w:rsidP="00A35C0F">
      <w:pPr>
        <w:pStyle w:val="ECCParagraph"/>
        <w:rPr>
          <w:ins w:id="225" w:author="Ericsson Huawei Qualcomm" w:date="2011-12-15T01:38:00Z"/>
        </w:rPr>
      </w:pPr>
      <w:ins w:id="226" w:author="Ericsson Huawei Qualcomm" w:date="2011-12-15T01:36:00Z">
        <w:r w:rsidRPr="00132307">
          <w:t xml:space="preserve">The 3GPP technologies (HSPA+ and LTE) have also evolved to support very large badnwidth through the aggregation of carriers across bands. </w:t>
        </w:r>
      </w:ins>
      <w:ins w:id="227" w:author="Ericsson Huawei Qualcomm" w:date="2011-12-15T01:37:00Z">
        <w:r w:rsidRPr="00132307">
          <w:t>This concurrent dual/multiple band operation is available from the release 9 of HSPA and release 10 of LTE onwards.</w:t>
        </w:r>
      </w:ins>
      <w:ins w:id="228" w:author="Ericsson Huawei Qualcomm" w:date="2011-12-15T01:38:00Z">
        <w:r w:rsidRPr="00132307">
          <w:t xml:space="preserve"> An overview of the support of wide bandwidth and interband carrier aggregation is provided in the </w:t>
        </w:r>
      </w:ins>
      <w:ins w:id="229" w:author="Ericsson Huawei Qualcomm" w:date="2011-12-15T01:41:00Z">
        <w:r w:rsidRPr="00132307">
          <w:fldChar w:fldCharType="begin"/>
        </w:r>
        <w:r w:rsidRPr="00132307">
          <w:instrText xml:space="preserve"> REF _Ref311676626 \h </w:instrText>
        </w:r>
      </w:ins>
      <w:r w:rsidRPr="00D32C69">
        <w:rPr>
          <w:rPrChange w:id="230" w:author="Ericsson Huawei Qualcomm" w:date="2012-01-05T11:49:00Z">
            <w:rPr>
              <w:highlight w:val="green"/>
            </w:rPr>
          </w:rPrChange>
        </w:rPr>
        <w:instrText xml:space="preserve"> </w:instrText>
      </w:r>
      <w:r w:rsidRPr="00ED231F">
        <w:rPr>
          <w:rPrChange w:id="231" w:author="Ericsson Huawei Qualcomm" w:date="2012-01-05T11:49:00Z">
            <w:rPr/>
          </w:rPrChange>
        </w:rPr>
        <w:instrText>\</w:instrText>
      </w:r>
      <w:r w:rsidRPr="00D32C69">
        <w:rPr>
          <w:rPrChange w:id="232" w:author="Ericsson Huawei Qualcomm" w:date="2012-01-05T11:49:00Z">
            <w:rPr>
              <w:highlight w:val="green"/>
            </w:rPr>
          </w:rPrChange>
        </w:rPr>
        <w:instrText xml:space="preserve">* MERGEFORMAT </w:instrText>
      </w:r>
      <w:ins w:id="233" w:author="Ericsson Huawei Qualcomm" w:date="2011-12-15T01:41:00Z">
        <w:r w:rsidRPr="00132307">
          <w:fldChar w:fldCharType="separate"/>
        </w:r>
        <w:r w:rsidRPr="00132307">
          <w:t xml:space="preserve">Figure </w:t>
        </w:r>
        <w:r w:rsidRPr="00132307">
          <w:rPr>
            <w:noProof/>
          </w:rPr>
          <w:t>1</w:t>
        </w:r>
        <w:r w:rsidRPr="00132307">
          <w:fldChar w:fldCharType="end"/>
        </w:r>
      </w:ins>
      <w:ins w:id="234" w:author="Ericsson Huawei Qualcomm" w:date="2011-12-15T01:38:00Z">
        <w:r w:rsidRPr="00132307">
          <w:t xml:space="preserve"> below.</w:t>
        </w:r>
      </w:ins>
    </w:p>
    <w:p w:rsidR="00D32C69" w:rsidRPr="00132307" w:rsidRDefault="00D32C69" w:rsidP="00A35C0F">
      <w:pPr>
        <w:pStyle w:val="ECCParagraph"/>
        <w:rPr>
          <w:ins w:id="235" w:author="Ericsson Huawei Qualcomm" w:date="2011-12-15T01:39:00Z"/>
        </w:rPr>
      </w:pPr>
      <w:ins w:id="236" w:author="Ericsson Huawei Qualcomm" w:date="2011-12-15T14:52:00Z">
        <w:r w:rsidRPr="00777CB0">
          <w:rPr>
            <w:noProof/>
            <w:lang w:val="fr-FR" w:eastAsia="fr-F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025" type="#_x0000_t75" style="width:468.75pt;height:277.5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">
              <v:imagedata r:id="rId13" o:title="" croptop="-447f" cropbottom="-706f"/>
              <o:lock v:ext="edit" aspectratio="f"/>
            </v:shape>
          </w:pict>
        </w:r>
      </w:ins>
    </w:p>
    <w:p w:rsidR="00D32C69" w:rsidRDefault="00D32C69" w:rsidP="00995117">
      <w:pPr>
        <w:pStyle w:val="Caption"/>
        <w:rPr>
          <w:ins w:id="237" w:author="Ericsson Huawei Qualcomm" w:date="2011-12-15T01:41:00Z"/>
        </w:rPr>
      </w:pPr>
      <w:bookmarkStart w:id="238" w:name="_Ref311676626"/>
      <w:bookmarkStart w:id="239" w:name="_Toc311197450"/>
      <w:ins w:id="240" w:author="Ericsson Huawei Qualcomm" w:date="2011-12-15T01:41:00Z">
        <w:r w:rsidRPr="00132307">
          <w:t xml:space="preserve">Figure </w:t>
        </w:r>
        <w:r w:rsidRPr="00132307">
          <w:fldChar w:fldCharType="begin"/>
        </w:r>
        <w:r w:rsidRPr="00132307">
          <w:instrText xml:space="preserve"> SEQ Figure \* ARABIC </w:instrText>
        </w:r>
        <w:r w:rsidRPr="00132307">
          <w:fldChar w:fldCharType="separate"/>
        </w:r>
        <w:r w:rsidRPr="00132307">
          <w:rPr>
            <w:noProof/>
          </w:rPr>
          <w:t>1</w:t>
        </w:r>
        <w:r w:rsidRPr="00132307">
          <w:fldChar w:fldCharType="end"/>
        </w:r>
        <w:bookmarkEnd w:id="238"/>
        <w:r w:rsidRPr="00132307">
          <w:t>: Support for increased bandwidth and interband carrier aggregation in 3GPP standards</w:t>
        </w:r>
      </w:ins>
      <w:ins w:id="241" w:author="Ericsson Huawei Qualcomm" w:date="2011-12-15T14:43:00Z">
        <w:r w:rsidRPr="00132307">
          <w:rPr>
            <w:rStyle w:val="FootnoteReference"/>
          </w:rPr>
          <w:footnoteReference w:id="3"/>
        </w:r>
      </w:ins>
    </w:p>
    <w:p w:rsidR="00D32C69" w:rsidRPr="003A401A" w:rsidRDefault="00D32C69" w:rsidP="00DF2C6A">
      <w:pPr>
        <w:pStyle w:val="ECCAnnexheading1"/>
        <w:pageBreakBefore/>
        <w:ind w:left="0"/>
        <w:rPr>
          <w:szCs w:val="20"/>
        </w:rPr>
      </w:pPr>
      <w:r w:rsidRPr="003A401A">
        <w:rPr>
          <w:szCs w:val="20"/>
        </w:rPr>
        <w:t>List of reference</w:t>
      </w:r>
      <w:bookmarkEnd w:id="239"/>
    </w:p>
    <w:p w:rsidR="00D32C69" w:rsidRPr="003A401A" w:rsidRDefault="00D32C69" w:rsidP="00557B5A">
      <w:pPr>
        <w:pStyle w:val="reference"/>
        <w:numPr>
          <w:ilvl w:val="0"/>
          <w:numId w:val="7"/>
        </w:numPr>
        <w:rPr>
          <w:rFonts w:cs="Arial"/>
          <w:szCs w:val="20"/>
        </w:rPr>
      </w:pPr>
      <w:r>
        <w:t>ECC Report 125: Guidelines for the implementation of impact assessment</w:t>
      </w:r>
    </w:p>
    <w:p w:rsidR="00D32C69" w:rsidRPr="003A401A" w:rsidRDefault="00D32C69" w:rsidP="008A54FC">
      <w:pPr>
        <w:pStyle w:val="reference"/>
        <w:rPr>
          <w:rFonts w:cs="Arial"/>
          <w:szCs w:val="20"/>
        </w:rPr>
      </w:pPr>
      <w:r>
        <w:rPr>
          <w:rFonts w:cs="Arial"/>
          <w:szCs w:val="20"/>
        </w:rPr>
        <w:t>ECC Report 002: SAP/SAB (Incl. ENG/OB. Spectrum use and future requirements</w:t>
      </w:r>
    </w:p>
    <w:p w:rsidR="00D32C69" w:rsidRPr="00EB3BA7" w:rsidRDefault="00D32C69" w:rsidP="008A54FC">
      <w:pPr>
        <w:pStyle w:val="reference"/>
        <w:rPr>
          <w:rFonts w:cs="Arial"/>
          <w:szCs w:val="20"/>
        </w:rPr>
      </w:pPr>
      <w:ins w:id="243" w:author="Thomas.Rosowski" w:date="2011-12-02T11:41:00Z">
        <w:r>
          <w:t xml:space="preserve">ECC Report </w:t>
        </w:r>
        <w:r w:rsidRPr="00D32C69">
          <w:rPr>
            <w:highlight w:val="yellow"/>
            <w:rPrChange w:id="244" w:author="Thomas.Rosowski" w:date="2011-12-02T11:42:00Z">
              <w:rPr>
                <w:vertAlign w:val="superscript"/>
                <w:lang w:val="en-GB" w:eastAsia="en-US"/>
              </w:rPr>
            </w:rPrChange>
          </w:rPr>
          <w:t>XYZ</w:t>
        </w:r>
      </w:ins>
      <w:ins w:id="245" w:author="Thomas.Rosowski" w:date="2011-12-02T11:42:00Z">
        <w:r w:rsidRPr="00D32C69">
          <w:rPr>
            <w:highlight w:val="yellow"/>
            <w:rPrChange w:id="246" w:author="Thomas.Rosowski" w:date="2011-12-02T11:42:00Z">
              <w:rPr>
                <w:vertAlign w:val="superscript"/>
                <w:lang w:val="en-GB" w:eastAsia="en-US"/>
              </w:rPr>
            </w:rPrChange>
          </w:rPr>
          <w:t xml:space="preserve"> [currently being developed by FM48</w:t>
        </w:r>
      </w:ins>
    </w:p>
    <w:p w:rsidR="00D32C69" w:rsidRPr="00EB3BA7" w:rsidRDefault="00D32C69" w:rsidP="008A54FC">
      <w:pPr>
        <w:pStyle w:val="reference"/>
        <w:rPr>
          <w:rFonts w:cs="Arial"/>
          <w:szCs w:val="20"/>
        </w:rPr>
      </w:pPr>
      <w:r>
        <w:rPr>
          <w:rFonts w:cs="Arial"/>
          <w:szCs w:val="20"/>
        </w:rPr>
        <w:t xml:space="preserve">CEPT Report 18: </w:t>
      </w:r>
      <w:r>
        <w:t>In response to the Mandate on EU</w:t>
      </w:r>
      <w:r w:rsidRPr="00EB3BA7">
        <w:rPr>
          <w:lang w:val="en-GB"/>
        </w:rPr>
        <w:t xml:space="preserve"> harmonisation</w:t>
      </w:r>
      <w:r>
        <w:t xml:space="preserve"> of the band 1452-1479.5 MHz (lower part of L-band) to allow flexible use by mobile multimedia technologies</w:t>
      </w:r>
    </w:p>
    <w:p w:rsidR="00D32C69" w:rsidRDefault="00D32C69" w:rsidP="00A31296">
      <w:pPr>
        <w:pStyle w:val="reference"/>
      </w:pPr>
      <w:r w:rsidRPr="00A31296">
        <w:t>ECC/DEC/(03)02: The designation of the frequency band 1479.5-1492MHz for use by Satellite Digital Audio Broadcasting systems</w:t>
      </w:r>
    </w:p>
    <w:p w:rsidR="00D32C69" w:rsidRDefault="00D32C69" w:rsidP="00A31296">
      <w:pPr>
        <w:pStyle w:val="reference"/>
      </w:pPr>
      <w:r>
        <w:t xml:space="preserve">ECC Report 121: </w:t>
      </w:r>
      <w:r w:rsidRPr="00C748A1">
        <w:rPr>
          <w:color w:val="000000"/>
        </w:rPr>
        <w:t>Compatibility studies between Professional Wireless Microphone Systems (PWMS) and other services/systems</w:t>
      </w:r>
      <w:r>
        <w:rPr>
          <w:color w:val="000000"/>
        </w:rPr>
        <w:t xml:space="preserve"> </w:t>
      </w:r>
      <w:r w:rsidRPr="00C748A1">
        <w:rPr>
          <w:color w:val="000000"/>
        </w:rPr>
        <w:t>in the L band</w:t>
      </w:r>
    </w:p>
    <w:p w:rsidR="00D32C69" w:rsidRDefault="00D32C69" w:rsidP="00A31296">
      <w:pPr>
        <w:pStyle w:val="reference"/>
      </w:pPr>
      <w:r>
        <w:t>CEPT Report 32: "Technical considerations regarding</w:t>
      </w:r>
      <w:r w:rsidRPr="00A31296">
        <w:rPr>
          <w:lang w:val="en-GB"/>
        </w:rPr>
        <w:t xml:space="preserve"> harmonisation</w:t>
      </w:r>
      <w:r>
        <w:t xml:space="preserve"> options for the digital dividend in the European Union"</w:t>
      </w:r>
    </w:p>
    <w:p w:rsidR="00D32C69" w:rsidRDefault="00D32C69" w:rsidP="00A31296">
      <w:pPr>
        <w:pStyle w:val="reference"/>
      </w:pPr>
      <w:r>
        <w:t xml:space="preserve">Directive 2009/140/EC </w:t>
      </w:r>
      <w:r w:rsidRPr="00380CD9">
        <w:rPr>
          <w:highlight w:val="yellow"/>
        </w:rPr>
        <w:t>How much of the title do you need see below</w:t>
      </w:r>
      <w:r>
        <w:t>??</w:t>
      </w:r>
    </w:p>
    <w:p w:rsidR="00D32C69" w:rsidRPr="00D05062" w:rsidRDefault="00D32C69" w:rsidP="00A31296">
      <w:pPr>
        <w:pStyle w:val="reference"/>
      </w:pPr>
    </w:p>
    <w:p w:rsidR="00D32C69" w:rsidRDefault="00D32C69" w:rsidP="00EB3BA7">
      <w:pPr>
        <w:pStyle w:val="ECCParagraph"/>
        <w:rPr>
          <w:rFonts w:cs="Arial"/>
          <w:szCs w:val="20"/>
        </w:rPr>
      </w:pPr>
      <w:r>
        <w:t>According to the Directive 2009/140/EC “flexibility in spectrum management and access to spectrum should be increased through technology and service neutral authorisations to allow spectrum users to choose the best technologies and services to apply in frequency bands declared available for electronic communications services in the relevant national frequency allocation plans in accordance with Community law (the ‘principles of technology and service neutrality’). The administrative determination of technologies and services should apply when general interest objectives are at stake and should be clearly justified and subject to regular periodic review.”</w:t>
      </w:r>
    </w:p>
    <w:p w:rsidR="00D32C69" w:rsidRDefault="00D32C69" w:rsidP="00EB3BA7">
      <w:pPr>
        <w:pStyle w:val="ECCParagraph"/>
        <w:rPr>
          <w:rFonts w:cs="Arial"/>
          <w:szCs w:val="20"/>
        </w:rPr>
      </w:pPr>
    </w:p>
    <w:p w:rsidR="00D32C69" w:rsidRPr="00D32C69" w:rsidRDefault="00D32C69" w:rsidP="00EB3BA7">
      <w:pPr>
        <w:pStyle w:val="ECCParagraph"/>
        <w:rPr>
          <w:lang w:eastAsia="de-DE"/>
          <w:rPrChange w:id="247" w:author="Benoist Deschamps" w:date="2012-01-05T12:16:00Z">
            <w:rPr>
              <w:vertAlign w:val="superscript"/>
              <w:lang w:eastAsia="de-DE"/>
            </w:rPr>
          </w:rPrChange>
        </w:rPr>
      </w:pPr>
      <w:r w:rsidRPr="00D32C69">
        <w:rPr>
          <w:lang w:eastAsia="de-DE"/>
          <w:rPrChange w:id="248" w:author="Benoist Deschamps" w:date="2012-01-05T12:16:00Z">
            <w:rPr>
              <w:vertAlign w:val="superscript"/>
              <w:lang w:eastAsia="de-DE"/>
            </w:rPr>
          </w:rPrChange>
        </w:rPr>
        <w:t>ETSI standard (TR 102</w:t>
      </w:r>
      <w:r w:rsidRPr="0028017F">
        <w:rPr>
          <w:lang w:eastAsia="de-DE"/>
          <w:rPrChange w:id="249" w:author="Benoist Deschamps" w:date="2012-01-05T12:16:00Z">
            <w:rPr>
              <w:lang w:eastAsia="de-DE"/>
            </w:rPr>
          </w:rPrChange>
        </w:rPr>
        <w:t> </w:t>
      </w:r>
      <w:r w:rsidRPr="00D32C69">
        <w:rPr>
          <w:lang w:eastAsia="de-DE"/>
          <w:rPrChange w:id="250" w:author="Benoist Deschamps" w:date="2012-01-05T12:16:00Z">
            <w:rPr>
              <w:vertAlign w:val="superscript"/>
              <w:lang w:eastAsia="de-DE"/>
            </w:rPr>
          </w:rPrChange>
        </w:rPr>
        <w:t>525, TS 102</w:t>
      </w:r>
      <w:r w:rsidRPr="0028017F">
        <w:rPr>
          <w:lang w:eastAsia="de-DE"/>
          <w:rPrChange w:id="251" w:author="Benoist Deschamps" w:date="2012-01-05T12:16:00Z">
            <w:rPr>
              <w:lang w:eastAsia="de-DE"/>
            </w:rPr>
          </w:rPrChange>
        </w:rPr>
        <w:t> </w:t>
      </w:r>
      <w:r w:rsidRPr="00D32C69">
        <w:rPr>
          <w:lang w:eastAsia="de-DE"/>
          <w:rPrChange w:id="252" w:author="Benoist Deschamps" w:date="2012-01-05T12:16:00Z">
            <w:rPr>
              <w:vertAlign w:val="superscript"/>
              <w:lang w:eastAsia="de-DE"/>
            </w:rPr>
          </w:rPrChange>
        </w:rPr>
        <w:t>550, TS 102 551-1, TS 102 551-2)</w:t>
      </w:r>
    </w:p>
    <w:p w:rsidR="00D32C69" w:rsidRPr="00D32C69" w:rsidRDefault="00D32C69" w:rsidP="00EB3BA7">
      <w:pPr>
        <w:pStyle w:val="ECCParagraph"/>
        <w:rPr>
          <w:rPrChange w:id="253" w:author="Benoist Deschamps" w:date="2012-01-05T12:16:00Z">
            <w:rPr>
              <w:vertAlign w:val="superscript"/>
            </w:rPr>
          </w:rPrChange>
        </w:rPr>
      </w:pPr>
      <w:r w:rsidRPr="00D32C69">
        <w:rPr>
          <w:rPrChange w:id="254" w:author="Benoist Deschamps" w:date="2012-01-05T12:16:00Z">
            <w:rPr>
              <w:vertAlign w:val="superscript"/>
            </w:rPr>
          </w:rPrChange>
        </w:rPr>
        <w:t>ETSI TR 103</w:t>
      </w:r>
      <w:r w:rsidRPr="0028017F">
        <w:rPr>
          <w:rPrChange w:id="255" w:author="Benoist Deschamps" w:date="2012-01-05T12:16:00Z">
            <w:rPr/>
          </w:rPrChange>
        </w:rPr>
        <w:t> </w:t>
      </w:r>
      <w:r w:rsidRPr="00D32C69">
        <w:rPr>
          <w:rPrChange w:id="256" w:author="Benoist Deschamps" w:date="2012-01-05T12:16:00Z">
            <w:rPr>
              <w:vertAlign w:val="superscript"/>
            </w:rPr>
          </w:rPrChange>
        </w:rPr>
        <w:t>054</w:t>
      </w:r>
    </w:p>
    <w:p w:rsidR="00D32C69" w:rsidRDefault="00D32C69" w:rsidP="00EB3BA7">
      <w:pPr>
        <w:pStyle w:val="ECCParagraph"/>
      </w:pPr>
      <w:r>
        <w:t>In January 2007 the ETSI-System Reference Document TR 102 546 extended the existing "tuning ranges" for audio PMSE identified in EN 300 422</w:t>
      </w:r>
    </w:p>
    <w:p w:rsidR="00D32C69" w:rsidRDefault="00D32C69" w:rsidP="000D5216">
      <w:pPr>
        <w:pStyle w:val="ECCParBulleted"/>
        <w:numPr>
          <w:ilvl w:val="0"/>
          <w:numId w:val="79"/>
        </w:numPr>
        <w:spacing w:after="120"/>
      </w:pPr>
      <w:r>
        <w:t>ETSI - TR 102 525: Functionalities, architecture and technologies</w:t>
      </w:r>
    </w:p>
    <w:p w:rsidR="00D32C69" w:rsidRDefault="00D32C69" w:rsidP="000D5216">
      <w:pPr>
        <w:pStyle w:val="ECCParBulleted"/>
        <w:numPr>
          <w:ilvl w:val="0"/>
          <w:numId w:val="79"/>
        </w:numPr>
        <w:spacing w:after="120"/>
      </w:pPr>
      <w:r>
        <w:t>ETSI - TS 102 550: Outer Physical Layer of the Radio Interface</w:t>
      </w:r>
    </w:p>
    <w:p w:rsidR="00D32C69" w:rsidRDefault="00D32C69" w:rsidP="000D5216">
      <w:pPr>
        <w:pStyle w:val="ECCParBulleted"/>
        <w:numPr>
          <w:ilvl w:val="0"/>
          <w:numId w:val="79"/>
        </w:numPr>
      </w:pPr>
      <w:r>
        <w:t>ETSI - TS 102 551: Inner Physical Layer of the Radio Interface</w:t>
      </w:r>
    </w:p>
    <w:p w:rsidR="00D32C69" w:rsidRDefault="00D32C69" w:rsidP="00EB3BA7">
      <w:pPr>
        <w:pStyle w:val="ECCParagraph"/>
      </w:pPr>
      <w:r w:rsidRPr="003A401A">
        <w:t>The required product standard was established in 2007 (ETSI-EN</w:t>
      </w:r>
      <w:r>
        <w:t xml:space="preserve"> </w:t>
      </w:r>
      <w:r w:rsidRPr="003A401A">
        <w:t>300</w:t>
      </w:r>
      <w:r>
        <w:t xml:space="preserve"> </w:t>
      </w:r>
      <w:r w:rsidRPr="003A401A">
        <w:t>422).</w:t>
      </w:r>
    </w:p>
    <w:p w:rsidR="00D32C69" w:rsidRPr="003A401A" w:rsidRDefault="00D32C69" w:rsidP="00EB3BA7">
      <w:pPr>
        <w:pStyle w:val="ECCParagraph"/>
        <w:rPr>
          <w:rFonts w:cs="Arial"/>
          <w:szCs w:val="20"/>
        </w:rPr>
      </w:pPr>
      <w:ins w:id="257" w:author="DG3 chair" w:date="2011-12-02T12:28:00Z">
        <w:r w:rsidRPr="003A401A">
          <w:rPr>
            <w:rFonts w:cs="Arial"/>
            <w:szCs w:val="20"/>
          </w:rPr>
          <w:t>ETSI standards (TS 102 584, TS 102 585 and EN 302</w:t>
        </w:r>
      </w:ins>
      <w:r>
        <w:rPr>
          <w:rFonts w:cs="Arial"/>
          <w:szCs w:val="20"/>
        </w:rPr>
        <w:t> </w:t>
      </w:r>
      <w:ins w:id="258" w:author="DG3 chair" w:date="2011-12-02T12:28:00Z">
        <w:r w:rsidRPr="003A401A">
          <w:rPr>
            <w:rFonts w:cs="Arial"/>
            <w:szCs w:val="20"/>
          </w:rPr>
          <w:t>583)</w:t>
        </w:r>
      </w:ins>
    </w:p>
    <w:sectPr w:rsidR="00D32C69" w:rsidRPr="003A401A" w:rsidSect="008A54FC">
      <w:pgSz w:w="11907" w:h="16840" w:code="9"/>
      <w:pgMar w:top="1440" w:right="1134" w:bottom="144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2C69" w:rsidRDefault="00D32C69" w:rsidP="008A54FC">
      <w:r>
        <w:separator/>
      </w:r>
    </w:p>
  </w:endnote>
  <w:endnote w:type="continuationSeparator" w:id="0">
    <w:p w:rsidR="00D32C69" w:rsidRDefault="00D32C69" w:rsidP="008A54F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Times New Roman"/>
    <w:panose1 w:val="00000000000000000000"/>
    <w:charset w:val="00"/>
    <w:family w:val="auto"/>
    <w:notTrueType/>
    <w:pitch w:val="variable"/>
    <w:sig w:usb0="00000003" w:usb1="00000000" w:usb2="00000000" w:usb3="00000000" w:csb0="00000001" w:csb1="00000000"/>
  </w:font>
  <w:font w:name="Verdana">
    <w:altName w:val="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Antique Olv (W1)">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2C69" w:rsidRDefault="00D32C69" w:rsidP="008A54FC">
      <w:r>
        <w:separator/>
      </w:r>
    </w:p>
  </w:footnote>
  <w:footnote w:type="continuationSeparator" w:id="0">
    <w:p w:rsidR="00D32C69" w:rsidRDefault="00D32C69" w:rsidP="008A54FC">
      <w:r>
        <w:continuationSeparator/>
      </w:r>
    </w:p>
  </w:footnote>
  <w:footnote w:id="1">
    <w:p w:rsidR="00D32C69" w:rsidRDefault="00D32C69" w:rsidP="003F5278">
      <w:pPr>
        <w:pStyle w:val="ECCFootnote"/>
      </w:pPr>
      <w:ins w:id="107" w:author="DG3 chair" w:date="2011-11-30T16:53:00Z">
        <w:r>
          <w:rPr>
            <w:rStyle w:val="FootnoteReference"/>
          </w:rPr>
          <w:footnoteRef/>
        </w:r>
        <w:r>
          <w:t xml:space="preserve"> See R</w:t>
        </w:r>
        <w:r>
          <w:rPr>
            <w:lang w:val="sv-SE"/>
          </w:rPr>
          <w:t>eport ITU-R M.2243</w:t>
        </w:r>
      </w:ins>
    </w:p>
  </w:footnote>
  <w:footnote w:id="2">
    <w:p w:rsidR="00D32C69" w:rsidRDefault="00D32C69">
      <w:pPr>
        <w:pStyle w:val="ECCFootnote"/>
      </w:pPr>
      <w:ins w:id="219" w:author="Ericsson Huawei Qualcomm" w:date="2011-12-15T01:30:00Z">
        <w:r>
          <w:rPr>
            <w:rStyle w:val="FootnoteReference"/>
          </w:rPr>
          <w:footnoteRef/>
        </w:r>
        <w:r>
          <w:t xml:space="preserve"> Source: UMTS Forum</w:t>
        </w:r>
      </w:ins>
    </w:p>
  </w:footnote>
  <w:footnote w:id="3">
    <w:p w:rsidR="00D32C69" w:rsidRDefault="00D32C69">
      <w:pPr>
        <w:pStyle w:val="ECCFootnote"/>
      </w:pPr>
      <w:ins w:id="242" w:author="Ericsson Huawei Qualcomm" w:date="2011-12-15T14:43:00Z">
        <w:r>
          <w:rPr>
            <w:rStyle w:val="FootnoteReference"/>
          </w:rPr>
          <w:footnoteRef/>
        </w:r>
        <w:r>
          <w:t xml:space="preserve"> Source: Qualcomm</w:t>
        </w:r>
      </w:ins>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2C69" w:rsidRPr="007C5F95" w:rsidRDefault="00D32C69">
    <w:pPr>
      <w:pStyle w:val="Header"/>
      <w:rPr>
        <w:b w:val="0"/>
        <w:lang w:val="da-DK"/>
      </w:rPr>
    </w:pPr>
    <w:r w:rsidRPr="007C5F95">
      <w:rPr>
        <w:b w:val="0"/>
        <w:lang w:val="da-DK"/>
      </w:rPr>
      <w:t>Draft ECC REPORT XXX</w:t>
    </w:r>
  </w:p>
  <w:p w:rsidR="00D32C69" w:rsidRPr="007C5F95" w:rsidRDefault="00D32C69">
    <w:pPr>
      <w:pStyle w:val="Header"/>
      <w:rPr>
        <w:szCs w:val="16"/>
        <w:lang w:val="da-DK"/>
      </w:rPr>
    </w:pPr>
    <w:r>
      <w:rPr>
        <w:szCs w:val="16"/>
        <w:lang w:val="da-DK"/>
      </w:rPr>
      <w:t xml:space="preserve">Page </w:t>
    </w:r>
    <w:fldSimple w:instr=" PAGE  \* Arabic  \* MERGEFORMAT ">
      <w:r>
        <w:rPr>
          <w:noProof/>
          <w:szCs w:val="16"/>
          <w:lang w:val="da-DK"/>
        </w:rPr>
        <w:t>2</w:t>
      </w:r>
    </w:fldSimple>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2C69" w:rsidRPr="007C5F95" w:rsidRDefault="00D32C69" w:rsidP="008A54FC">
    <w:pPr>
      <w:pStyle w:val="Header"/>
      <w:jc w:val="right"/>
      <w:rPr>
        <w:b w:val="0"/>
        <w:lang w:val="da-DK"/>
      </w:rPr>
    </w:pPr>
    <w:r w:rsidRPr="007C5F95">
      <w:rPr>
        <w:b w:val="0"/>
        <w:lang w:val="da-DK"/>
      </w:rPr>
      <w:t>Draft ECC REPORT XXX</w:t>
    </w:r>
  </w:p>
  <w:p w:rsidR="00D32C69" w:rsidRPr="007C5F95" w:rsidRDefault="00D32C69" w:rsidP="008A54FC">
    <w:pPr>
      <w:pStyle w:val="Header"/>
      <w:jc w:val="right"/>
      <w:rPr>
        <w:szCs w:val="16"/>
        <w:lang w:val="da-DK"/>
      </w:rPr>
    </w:pPr>
    <w:r>
      <w:rPr>
        <w:szCs w:val="16"/>
        <w:lang w:val="da-DK"/>
      </w:rPr>
      <w:t xml:space="preserve">Page </w:t>
    </w:r>
    <w:fldSimple w:instr=" PAGE  \* Arabic  \* MERGEFORMAT ">
      <w:r>
        <w:rPr>
          <w:noProof/>
          <w:szCs w:val="16"/>
          <w:lang w:val="da-DK"/>
        </w:rPr>
        <w:t>3</w:t>
      </w:r>
    </w:fldSimple>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2C69" w:rsidRDefault="00D32C69">
    <w:pPr>
      <w:pStyle w:val="Header"/>
    </w:pPr>
    <w:r>
      <w:rPr>
        <w:noProof/>
        <w:lang w:val="fr-FR" w:eastAsia="fr-F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2049" type="#_x0000_t75" alt="ecc_logo" style="position:absolute;margin-left:450.2pt;margin-top:51.05pt;width:115.1pt;height:43pt;z-index:251658240;visibility:visible;mso-position-horizontal-relative:page;mso-position-vertical-relative:page">
          <v:imagedata r:id="rId1" o:title=""/>
          <w10:wrap anchorx="page" anchory="page"/>
        </v:shape>
      </w:pict>
    </w:r>
    <w:r>
      <w:rPr>
        <w:noProof/>
        <w:lang w:val="fr-FR" w:eastAsia="fr-FR"/>
      </w:rPr>
      <w:pict>
        <v:shape id="Picture 1" o:spid="_x0000_s2050" type="#_x0000_t75" alt="cept logo" style="position:absolute;margin-left:45.1pt;margin-top:36pt;width:70pt;height:70pt;z-index:251657216;visibility:visible;mso-position-horizontal-relative:page;mso-position-vertical-relative:page">
          <v:imagedata r:id="rId2" o:title=""/>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2C69" w:rsidRPr="007C5F95" w:rsidRDefault="00D32C69">
    <w:pPr>
      <w:pStyle w:val="Header"/>
      <w:rPr>
        <w:szCs w:val="16"/>
        <w:lang w:val="da-DK"/>
      </w:rPr>
    </w:pPr>
    <w:r>
      <w:rPr>
        <w:lang w:val="da-DK"/>
      </w:rPr>
      <w:t>ECC REPORT &lt;N</w:t>
    </w:r>
    <w:r w:rsidRPr="007C5F95">
      <w:rPr>
        <w:lang w:val="da-DK"/>
      </w:rPr>
      <w:t>o</w:t>
    </w:r>
    <w:r>
      <w:rPr>
        <w:lang w:val="da-DK"/>
      </w:rPr>
      <w:t xml:space="preserve">&gt;- </w:t>
    </w:r>
    <w:r w:rsidRPr="007C5F95">
      <w:rPr>
        <w:lang w:val="da-DK"/>
      </w:rPr>
      <w:t xml:space="preserve"> </w:t>
    </w:r>
    <w:r>
      <w:rPr>
        <w:szCs w:val="16"/>
        <w:lang w:val="da-DK"/>
      </w:rPr>
      <w:t xml:space="preserve">Page </w:t>
    </w:r>
    <w:fldSimple w:instr=" PAGE  \* Arabic  \* MERGEFORMAT ">
      <w:r w:rsidRPr="0028017F">
        <w:rPr>
          <w:noProof/>
          <w:szCs w:val="16"/>
          <w:lang w:val="da-DK"/>
        </w:rPr>
        <w:t>10</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2C69" w:rsidRPr="007C5F95" w:rsidRDefault="00D32C69" w:rsidP="008A54FC">
    <w:pPr>
      <w:pStyle w:val="Header"/>
      <w:jc w:val="right"/>
      <w:rPr>
        <w:szCs w:val="16"/>
        <w:lang w:val="da-DK"/>
      </w:rPr>
    </w:pPr>
    <w:r>
      <w:rPr>
        <w:lang w:val="da-DK"/>
      </w:rPr>
      <w:t xml:space="preserve">ECC REPORT &lt;No&gt;- </w:t>
    </w:r>
    <w:r w:rsidRPr="007C5F95">
      <w:rPr>
        <w:lang w:val="da-DK"/>
      </w:rPr>
      <w:t xml:space="preserve"> </w:t>
    </w:r>
    <w:r>
      <w:rPr>
        <w:szCs w:val="16"/>
        <w:lang w:val="da-DK"/>
      </w:rPr>
      <w:t xml:space="preserve">Page </w:t>
    </w:r>
    <w:fldSimple w:instr=" PAGE  \* Arabic  \* MERGEFORMAT ">
      <w:r w:rsidRPr="0028017F">
        <w:rPr>
          <w:noProof/>
          <w:szCs w:val="16"/>
          <w:lang w:val="da-DK"/>
        </w:rPr>
        <w:t>11</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2C69" w:rsidRPr="001223D0" w:rsidRDefault="00D32C69" w:rsidP="008A54FC">
    <w:pPr>
      <w:pStyle w:val="Header"/>
      <w:rPr>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B01FE"/>
    <w:multiLevelType w:val="hybridMultilevel"/>
    <w:tmpl w:val="A02A0BA2"/>
    <w:lvl w:ilvl="0" w:tplc="04060019">
      <w:start w:val="1"/>
      <w:numFmt w:val="lowerLetter"/>
      <w:lvlText w:val="%1."/>
      <w:lvlJc w:val="left"/>
      <w:pPr>
        <w:ind w:left="720" w:hanging="360"/>
      </w:pPr>
      <w:rPr>
        <w:rFonts w:cs="Times New Roman"/>
      </w:rPr>
    </w:lvl>
    <w:lvl w:ilvl="1" w:tplc="04060019">
      <w:start w:val="1"/>
      <w:numFmt w:val="lowerLetter"/>
      <w:lvlText w:val="%2."/>
      <w:lvlJc w:val="left"/>
      <w:pPr>
        <w:ind w:left="1440" w:hanging="360"/>
      </w:pPr>
      <w:rPr>
        <w:rFonts w:cs="Times New Roman"/>
      </w:rPr>
    </w:lvl>
    <w:lvl w:ilvl="2" w:tplc="B986E0B4" w:tentative="1">
      <w:start w:val="1"/>
      <w:numFmt w:val="lowerRoman"/>
      <w:lvlText w:val="%3."/>
      <w:lvlJc w:val="right"/>
      <w:pPr>
        <w:ind w:left="2160" w:hanging="180"/>
      </w:pPr>
      <w:rPr>
        <w:rFonts w:cs="Times New Roman"/>
      </w:rPr>
    </w:lvl>
    <w:lvl w:ilvl="3" w:tplc="0406000F" w:tentative="1">
      <w:start w:val="1"/>
      <w:numFmt w:val="decimal"/>
      <w:lvlText w:val="%4."/>
      <w:lvlJc w:val="left"/>
      <w:pPr>
        <w:ind w:left="2880" w:hanging="360"/>
      </w:pPr>
      <w:rPr>
        <w:rFonts w:cs="Times New Roman"/>
      </w:rPr>
    </w:lvl>
    <w:lvl w:ilvl="4" w:tplc="04060019" w:tentative="1">
      <w:start w:val="1"/>
      <w:numFmt w:val="lowerLetter"/>
      <w:lvlText w:val="%5."/>
      <w:lvlJc w:val="left"/>
      <w:pPr>
        <w:ind w:left="3600" w:hanging="360"/>
      </w:pPr>
      <w:rPr>
        <w:rFonts w:cs="Times New Roman"/>
      </w:rPr>
    </w:lvl>
    <w:lvl w:ilvl="5" w:tplc="0406001B" w:tentative="1">
      <w:start w:val="1"/>
      <w:numFmt w:val="lowerRoman"/>
      <w:lvlText w:val="%6."/>
      <w:lvlJc w:val="right"/>
      <w:pPr>
        <w:ind w:left="4320" w:hanging="180"/>
      </w:pPr>
      <w:rPr>
        <w:rFonts w:cs="Times New Roman"/>
      </w:rPr>
    </w:lvl>
    <w:lvl w:ilvl="6" w:tplc="0406000F" w:tentative="1">
      <w:start w:val="1"/>
      <w:numFmt w:val="decimal"/>
      <w:lvlText w:val="%7."/>
      <w:lvlJc w:val="left"/>
      <w:pPr>
        <w:ind w:left="5040" w:hanging="360"/>
      </w:pPr>
      <w:rPr>
        <w:rFonts w:cs="Times New Roman"/>
      </w:rPr>
    </w:lvl>
    <w:lvl w:ilvl="7" w:tplc="04060019" w:tentative="1">
      <w:start w:val="1"/>
      <w:numFmt w:val="lowerLetter"/>
      <w:lvlText w:val="%8."/>
      <w:lvlJc w:val="left"/>
      <w:pPr>
        <w:ind w:left="5760" w:hanging="360"/>
      </w:pPr>
      <w:rPr>
        <w:rFonts w:cs="Times New Roman"/>
      </w:rPr>
    </w:lvl>
    <w:lvl w:ilvl="8" w:tplc="0406001B" w:tentative="1">
      <w:start w:val="1"/>
      <w:numFmt w:val="lowerRoman"/>
      <w:lvlText w:val="%9."/>
      <w:lvlJc w:val="right"/>
      <w:pPr>
        <w:ind w:left="6480" w:hanging="180"/>
      </w:pPr>
      <w:rPr>
        <w:rFonts w:cs="Times New Roman"/>
      </w:rPr>
    </w:lvl>
  </w:abstractNum>
  <w:abstractNum w:abstractNumId="1">
    <w:nsid w:val="04363BDD"/>
    <w:multiLevelType w:val="hybridMultilevel"/>
    <w:tmpl w:val="84401D9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nsid w:val="04EE54CB"/>
    <w:multiLevelType w:val="multilevel"/>
    <w:tmpl w:val="FCEC7FBC"/>
    <w:numStyleLink w:val="ECCBullets"/>
  </w:abstractNum>
  <w:abstractNum w:abstractNumId="3">
    <w:nsid w:val="06947A66"/>
    <w:multiLevelType w:val="multilevel"/>
    <w:tmpl w:val="FCEC7FBC"/>
    <w:numStyleLink w:val="ECCBullets"/>
  </w:abstractNum>
  <w:abstractNum w:abstractNumId="4">
    <w:nsid w:val="090C3539"/>
    <w:multiLevelType w:val="multilevel"/>
    <w:tmpl w:val="FCEC7FBC"/>
    <w:numStyleLink w:val="ECCBullets"/>
  </w:abstractNum>
  <w:abstractNum w:abstractNumId="5">
    <w:nsid w:val="098D09CA"/>
    <w:multiLevelType w:val="multilevel"/>
    <w:tmpl w:val="51D257BC"/>
    <w:lvl w:ilvl="0">
      <w:start w:val="3"/>
      <w:numFmt w:val="decimal"/>
      <w:lvlText w:val="%1"/>
      <w:lvlJc w:val="left"/>
      <w:pPr>
        <w:tabs>
          <w:tab w:val="num" w:pos="480"/>
        </w:tabs>
        <w:ind w:left="480" w:hanging="480"/>
      </w:pPr>
      <w:rPr>
        <w:rFonts w:cs="Times New Roman"/>
      </w:rPr>
    </w:lvl>
    <w:lvl w:ilvl="1">
      <w:start w:val="7"/>
      <w:numFmt w:val="decimal"/>
      <w:lvlText w:val="%1.%2"/>
      <w:lvlJc w:val="left"/>
      <w:pPr>
        <w:tabs>
          <w:tab w:val="num" w:pos="480"/>
        </w:tabs>
        <w:ind w:left="480" w:hanging="48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6">
    <w:nsid w:val="0A016BA0"/>
    <w:multiLevelType w:val="hybridMultilevel"/>
    <w:tmpl w:val="30A6D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7">
    <w:nsid w:val="0A5C24AA"/>
    <w:multiLevelType w:val="multilevel"/>
    <w:tmpl w:val="FCEC7FBC"/>
    <w:numStyleLink w:val="ECCBullets"/>
  </w:abstractNum>
  <w:abstractNum w:abstractNumId="8">
    <w:nsid w:val="0AC841DA"/>
    <w:multiLevelType w:val="multilevel"/>
    <w:tmpl w:val="335CD6A2"/>
    <w:lvl w:ilvl="0">
      <w:start w:val="4"/>
      <w:numFmt w:val="decimal"/>
      <w:lvlText w:val="%1"/>
      <w:lvlJc w:val="left"/>
      <w:pPr>
        <w:ind w:left="660" w:hanging="660"/>
      </w:pPr>
      <w:rPr>
        <w:rFonts w:cs="Times New Roman"/>
      </w:rPr>
    </w:lvl>
    <w:lvl w:ilvl="1">
      <w:start w:val="3"/>
      <w:numFmt w:val="decimal"/>
      <w:lvlText w:val="%1.%2"/>
      <w:lvlJc w:val="left"/>
      <w:pPr>
        <w:ind w:left="900" w:hanging="660"/>
      </w:pPr>
      <w:rPr>
        <w:rFonts w:cs="Times New Roman"/>
      </w:rPr>
    </w:lvl>
    <w:lvl w:ilvl="2">
      <w:start w:val="3"/>
      <w:numFmt w:val="decimal"/>
      <w:lvlText w:val="%1.%2.%3"/>
      <w:lvlJc w:val="left"/>
      <w:pPr>
        <w:ind w:left="1200" w:hanging="720"/>
      </w:pPr>
      <w:rPr>
        <w:rFonts w:cs="Times New Roman"/>
      </w:rPr>
    </w:lvl>
    <w:lvl w:ilvl="3">
      <w:start w:val="1"/>
      <w:numFmt w:val="decimal"/>
      <w:lvlText w:val="%1.%2.%3.%4"/>
      <w:lvlJc w:val="left"/>
      <w:pPr>
        <w:ind w:left="1440" w:hanging="720"/>
      </w:pPr>
      <w:rPr>
        <w:rFonts w:cs="Times New Roman"/>
      </w:rPr>
    </w:lvl>
    <w:lvl w:ilvl="4">
      <w:start w:val="1"/>
      <w:numFmt w:val="decimal"/>
      <w:lvlText w:val="%1.%2.%3.%4.%5"/>
      <w:lvlJc w:val="left"/>
      <w:pPr>
        <w:ind w:left="2040" w:hanging="1080"/>
      </w:pPr>
      <w:rPr>
        <w:rFonts w:cs="Times New Roman"/>
      </w:rPr>
    </w:lvl>
    <w:lvl w:ilvl="5">
      <w:start w:val="1"/>
      <w:numFmt w:val="decimal"/>
      <w:lvlText w:val="%1.%2.%3.%4.%5.%6"/>
      <w:lvlJc w:val="left"/>
      <w:pPr>
        <w:ind w:left="2280" w:hanging="1080"/>
      </w:pPr>
      <w:rPr>
        <w:rFonts w:cs="Times New Roman"/>
      </w:rPr>
    </w:lvl>
    <w:lvl w:ilvl="6">
      <w:start w:val="1"/>
      <w:numFmt w:val="decimal"/>
      <w:lvlText w:val="%1.%2.%3.%4.%5.%6.%7"/>
      <w:lvlJc w:val="left"/>
      <w:pPr>
        <w:ind w:left="2880" w:hanging="1440"/>
      </w:pPr>
      <w:rPr>
        <w:rFonts w:cs="Times New Roman"/>
      </w:rPr>
    </w:lvl>
    <w:lvl w:ilvl="7">
      <w:start w:val="1"/>
      <w:numFmt w:val="decimal"/>
      <w:lvlText w:val="%1.%2.%3.%4.%5.%6.%7.%8"/>
      <w:lvlJc w:val="left"/>
      <w:pPr>
        <w:ind w:left="3120" w:hanging="1440"/>
      </w:pPr>
      <w:rPr>
        <w:rFonts w:cs="Times New Roman"/>
      </w:rPr>
    </w:lvl>
    <w:lvl w:ilvl="8">
      <w:start w:val="1"/>
      <w:numFmt w:val="decimal"/>
      <w:lvlText w:val="%1.%2.%3.%4.%5.%6.%7.%8.%9"/>
      <w:lvlJc w:val="left"/>
      <w:pPr>
        <w:ind w:left="3720" w:hanging="1800"/>
      </w:pPr>
      <w:rPr>
        <w:rFonts w:cs="Times New Roman"/>
      </w:rPr>
    </w:lvl>
  </w:abstractNum>
  <w:abstractNum w:abstractNumId="9">
    <w:nsid w:val="0C40337E"/>
    <w:multiLevelType w:val="hybridMultilevel"/>
    <w:tmpl w:val="55749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0CB10EAE"/>
    <w:multiLevelType w:val="hybridMultilevel"/>
    <w:tmpl w:val="B9300FD4"/>
    <w:lvl w:ilvl="0" w:tplc="040C0001">
      <w:start w:val="1"/>
      <w:numFmt w:val="bullet"/>
      <w:lvlText w:val=""/>
      <w:lvlJc w:val="left"/>
      <w:pPr>
        <w:tabs>
          <w:tab w:val="num" w:pos="1004"/>
        </w:tabs>
        <w:ind w:left="1004" w:hanging="360"/>
      </w:pPr>
      <w:rPr>
        <w:rFonts w:ascii="Symbol" w:hAnsi="Symbol" w:hint="default"/>
      </w:rPr>
    </w:lvl>
    <w:lvl w:ilvl="1" w:tplc="040C0003">
      <w:start w:val="1"/>
      <w:numFmt w:val="bullet"/>
      <w:lvlText w:val="o"/>
      <w:lvlJc w:val="left"/>
      <w:pPr>
        <w:tabs>
          <w:tab w:val="num" w:pos="1724"/>
        </w:tabs>
        <w:ind w:left="1724" w:hanging="360"/>
      </w:pPr>
      <w:rPr>
        <w:rFonts w:ascii="Courier New" w:hAnsi="Courier New" w:hint="default"/>
      </w:rPr>
    </w:lvl>
    <w:lvl w:ilvl="2" w:tplc="040C0005">
      <w:start w:val="1"/>
      <w:numFmt w:val="bullet"/>
      <w:lvlText w:val=""/>
      <w:lvlJc w:val="left"/>
      <w:pPr>
        <w:tabs>
          <w:tab w:val="num" w:pos="2444"/>
        </w:tabs>
        <w:ind w:left="2444" w:hanging="360"/>
      </w:pPr>
      <w:rPr>
        <w:rFonts w:ascii="Wingdings" w:hAnsi="Wingdings" w:hint="default"/>
      </w:rPr>
    </w:lvl>
    <w:lvl w:ilvl="3" w:tplc="040C0001">
      <w:start w:val="1"/>
      <w:numFmt w:val="bullet"/>
      <w:lvlText w:val=""/>
      <w:lvlJc w:val="left"/>
      <w:pPr>
        <w:tabs>
          <w:tab w:val="num" w:pos="3164"/>
        </w:tabs>
        <w:ind w:left="3164" w:hanging="360"/>
      </w:pPr>
      <w:rPr>
        <w:rFonts w:ascii="Symbol" w:hAnsi="Symbol" w:hint="default"/>
      </w:rPr>
    </w:lvl>
    <w:lvl w:ilvl="4" w:tplc="040C0003">
      <w:start w:val="1"/>
      <w:numFmt w:val="bullet"/>
      <w:lvlText w:val="o"/>
      <w:lvlJc w:val="left"/>
      <w:pPr>
        <w:tabs>
          <w:tab w:val="num" w:pos="3884"/>
        </w:tabs>
        <w:ind w:left="3884" w:hanging="360"/>
      </w:pPr>
      <w:rPr>
        <w:rFonts w:ascii="Courier New" w:hAnsi="Courier New" w:hint="default"/>
      </w:rPr>
    </w:lvl>
    <w:lvl w:ilvl="5" w:tplc="040C0005">
      <w:start w:val="1"/>
      <w:numFmt w:val="bullet"/>
      <w:lvlText w:val=""/>
      <w:lvlJc w:val="left"/>
      <w:pPr>
        <w:tabs>
          <w:tab w:val="num" w:pos="4604"/>
        </w:tabs>
        <w:ind w:left="4604" w:hanging="360"/>
      </w:pPr>
      <w:rPr>
        <w:rFonts w:ascii="Wingdings" w:hAnsi="Wingdings" w:hint="default"/>
      </w:rPr>
    </w:lvl>
    <w:lvl w:ilvl="6" w:tplc="040C0001">
      <w:start w:val="1"/>
      <w:numFmt w:val="bullet"/>
      <w:lvlText w:val=""/>
      <w:lvlJc w:val="left"/>
      <w:pPr>
        <w:tabs>
          <w:tab w:val="num" w:pos="5324"/>
        </w:tabs>
        <w:ind w:left="5324" w:hanging="360"/>
      </w:pPr>
      <w:rPr>
        <w:rFonts w:ascii="Symbol" w:hAnsi="Symbol" w:hint="default"/>
      </w:rPr>
    </w:lvl>
    <w:lvl w:ilvl="7" w:tplc="040C0003">
      <w:start w:val="1"/>
      <w:numFmt w:val="bullet"/>
      <w:lvlText w:val="o"/>
      <w:lvlJc w:val="left"/>
      <w:pPr>
        <w:tabs>
          <w:tab w:val="num" w:pos="6044"/>
        </w:tabs>
        <w:ind w:left="6044" w:hanging="360"/>
      </w:pPr>
      <w:rPr>
        <w:rFonts w:ascii="Courier New" w:hAnsi="Courier New" w:hint="default"/>
      </w:rPr>
    </w:lvl>
    <w:lvl w:ilvl="8" w:tplc="040C0005">
      <w:start w:val="1"/>
      <w:numFmt w:val="bullet"/>
      <w:lvlText w:val=""/>
      <w:lvlJc w:val="left"/>
      <w:pPr>
        <w:tabs>
          <w:tab w:val="num" w:pos="6764"/>
        </w:tabs>
        <w:ind w:left="6764" w:hanging="360"/>
      </w:pPr>
      <w:rPr>
        <w:rFonts w:ascii="Wingdings" w:hAnsi="Wingdings" w:hint="default"/>
      </w:rPr>
    </w:lvl>
  </w:abstractNum>
  <w:abstractNum w:abstractNumId="11">
    <w:nsid w:val="0E440B2C"/>
    <w:multiLevelType w:val="multilevel"/>
    <w:tmpl w:val="1166C348"/>
    <w:lvl w:ilvl="0">
      <w:start w:val="1"/>
      <w:numFmt w:val="decimal"/>
      <w:lvlText w:val="%1"/>
      <w:lvlJc w:val="left"/>
      <w:pPr>
        <w:ind w:left="720" w:hanging="360"/>
      </w:pPr>
      <w:rPr>
        <w:rFonts w:cs="Times New Roman"/>
      </w:rPr>
    </w:lvl>
    <w:lvl w:ilvl="1">
      <w:start w:val="1"/>
      <w:numFmt w:val="decimal"/>
      <w:lvlText w:val="%1.%2"/>
      <w:lvlJc w:val="left"/>
      <w:pPr>
        <w:ind w:left="1287" w:hanging="360"/>
      </w:pPr>
      <w:rPr>
        <w:rFonts w:cs="Times New Roman"/>
      </w:rPr>
    </w:lvl>
    <w:lvl w:ilvl="2">
      <w:start w:val="1"/>
      <w:numFmt w:val="decimal"/>
      <w:lvlText w:val="%1.%2.%3"/>
      <w:lvlJc w:val="left"/>
      <w:pPr>
        <w:ind w:left="2214" w:hanging="720"/>
      </w:pPr>
      <w:rPr>
        <w:rFonts w:cs="Times New Roman"/>
      </w:rPr>
    </w:lvl>
    <w:lvl w:ilvl="3">
      <w:start w:val="1"/>
      <w:numFmt w:val="decimal"/>
      <w:lvlText w:val="%1.%2.%3.%4"/>
      <w:lvlJc w:val="left"/>
      <w:pPr>
        <w:ind w:left="2781" w:hanging="720"/>
      </w:pPr>
      <w:rPr>
        <w:rFonts w:cs="Times New Roman"/>
      </w:rPr>
    </w:lvl>
    <w:lvl w:ilvl="4">
      <w:start w:val="1"/>
      <w:numFmt w:val="decimal"/>
      <w:lvlText w:val="%1.%2.%3.%4.%5"/>
      <w:lvlJc w:val="left"/>
      <w:pPr>
        <w:ind w:left="3708" w:hanging="1080"/>
      </w:pPr>
      <w:rPr>
        <w:rFonts w:cs="Times New Roman"/>
      </w:rPr>
    </w:lvl>
    <w:lvl w:ilvl="5">
      <w:start w:val="1"/>
      <w:numFmt w:val="decimal"/>
      <w:lvlText w:val="%1.%2.%3.%4.%5.%6"/>
      <w:lvlJc w:val="left"/>
      <w:pPr>
        <w:ind w:left="4275" w:hanging="1080"/>
      </w:pPr>
      <w:rPr>
        <w:rFonts w:cs="Times New Roman"/>
      </w:rPr>
    </w:lvl>
    <w:lvl w:ilvl="6">
      <w:start w:val="1"/>
      <w:numFmt w:val="decimal"/>
      <w:lvlText w:val="%1.%2.%3.%4.%5.%6.%7"/>
      <w:lvlJc w:val="left"/>
      <w:pPr>
        <w:ind w:left="5202" w:hanging="1440"/>
      </w:pPr>
      <w:rPr>
        <w:rFonts w:cs="Times New Roman"/>
      </w:rPr>
    </w:lvl>
    <w:lvl w:ilvl="7">
      <w:start w:val="1"/>
      <w:numFmt w:val="decimal"/>
      <w:lvlText w:val="%1.%2.%3.%4.%5.%6.%7.%8"/>
      <w:lvlJc w:val="left"/>
      <w:pPr>
        <w:ind w:left="5769" w:hanging="1440"/>
      </w:pPr>
      <w:rPr>
        <w:rFonts w:cs="Times New Roman"/>
      </w:rPr>
    </w:lvl>
    <w:lvl w:ilvl="8">
      <w:start w:val="1"/>
      <w:numFmt w:val="decimal"/>
      <w:lvlText w:val="%1.%2.%3.%4.%5.%6.%7.%8.%9"/>
      <w:lvlJc w:val="left"/>
      <w:pPr>
        <w:ind w:left="6696" w:hanging="1800"/>
      </w:pPr>
      <w:rPr>
        <w:rFonts w:cs="Times New Roman"/>
      </w:rPr>
    </w:lvl>
  </w:abstractNum>
  <w:abstractNum w:abstractNumId="12">
    <w:nsid w:val="105D6F28"/>
    <w:multiLevelType w:val="hybridMultilevel"/>
    <w:tmpl w:val="3F6C69B2"/>
    <w:lvl w:ilvl="0" w:tplc="98DCB4E6">
      <w:start w:val="1"/>
      <w:numFmt w:val="bullet"/>
      <w:lvlText w:val=""/>
      <w:lvlJc w:val="left"/>
      <w:pPr>
        <w:tabs>
          <w:tab w:val="num" w:pos="287"/>
        </w:tabs>
        <w:ind w:left="287" w:hanging="227"/>
      </w:pPr>
      <w:rPr>
        <w:rFonts w:ascii="Symbol" w:hAnsi="Symbol" w:hint="default"/>
      </w:rPr>
    </w:lvl>
    <w:lvl w:ilvl="1" w:tplc="04130003">
      <w:start w:val="1"/>
      <w:numFmt w:val="bullet"/>
      <w:lvlText w:val="o"/>
      <w:lvlJc w:val="left"/>
      <w:pPr>
        <w:tabs>
          <w:tab w:val="num" w:pos="1500"/>
        </w:tabs>
        <w:ind w:left="1500" w:hanging="360"/>
      </w:pPr>
      <w:rPr>
        <w:rFonts w:ascii="Courier New" w:hAnsi="Courier New" w:hint="default"/>
      </w:rPr>
    </w:lvl>
    <w:lvl w:ilvl="2" w:tplc="04130005">
      <w:start w:val="1"/>
      <w:numFmt w:val="bullet"/>
      <w:lvlText w:val=""/>
      <w:lvlJc w:val="left"/>
      <w:pPr>
        <w:tabs>
          <w:tab w:val="num" w:pos="2220"/>
        </w:tabs>
        <w:ind w:left="2220" w:hanging="360"/>
      </w:pPr>
      <w:rPr>
        <w:rFonts w:ascii="Wingdings" w:hAnsi="Wingdings" w:hint="default"/>
      </w:rPr>
    </w:lvl>
    <w:lvl w:ilvl="3" w:tplc="04130001">
      <w:start w:val="1"/>
      <w:numFmt w:val="bullet"/>
      <w:lvlText w:val=""/>
      <w:lvlJc w:val="left"/>
      <w:pPr>
        <w:tabs>
          <w:tab w:val="num" w:pos="2940"/>
        </w:tabs>
        <w:ind w:left="2940" w:hanging="360"/>
      </w:pPr>
      <w:rPr>
        <w:rFonts w:ascii="Symbol" w:hAnsi="Symbol" w:hint="default"/>
      </w:rPr>
    </w:lvl>
    <w:lvl w:ilvl="4" w:tplc="04130003">
      <w:start w:val="1"/>
      <w:numFmt w:val="bullet"/>
      <w:lvlText w:val="o"/>
      <w:lvlJc w:val="left"/>
      <w:pPr>
        <w:tabs>
          <w:tab w:val="num" w:pos="3660"/>
        </w:tabs>
        <w:ind w:left="3660" w:hanging="360"/>
      </w:pPr>
      <w:rPr>
        <w:rFonts w:ascii="Courier New" w:hAnsi="Courier New" w:hint="default"/>
      </w:rPr>
    </w:lvl>
    <w:lvl w:ilvl="5" w:tplc="04130005">
      <w:start w:val="1"/>
      <w:numFmt w:val="bullet"/>
      <w:lvlText w:val=""/>
      <w:lvlJc w:val="left"/>
      <w:pPr>
        <w:tabs>
          <w:tab w:val="num" w:pos="4380"/>
        </w:tabs>
        <w:ind w:left="4380" w:hanging="360"/>
      </w:pPr>
      <w:rPr>
        <w:rFonts w:ascii="Wingdings" w:hAnsi="Wingdings" w:hint="default"/>
      </w:rPr>
    </w:lvl>
    <w:lvl w:ilvl="6" w:tplc="04130001">
      <w:start w:val="1"/>
      <w:numFmt w:val="bullet"/>
      <w:lvlText w:val=""/>
      <w:lvlJc w:val="left"/>
      <w:pPr>
        <w:tabs>
          <w:tab w:val="num" w:pos="5100"/>
        </w:tabs>
        <w:ind w:left="5100" w:hanging="360"/>
      </w:pPr>
      <w:rPr>
        <w:rFonts w:ascii="Symbol" w:hAnsi="Symbol" w:hint="default"/>
      </w:rPr>
    </w:lvl>
    <w:lvl w:ilvl="7" w:tplc="04130003">
      <w:start w:val="1"/>
      <w:numFmt w:val="bullet"/>
      <w:lvlText w:val="o"/>
      <w:lvlJc w:val="left"/>
      <w:pPr>
        <w:tabs>
          <w:tab w:val="num" w:pos="5820"/>
        </w:tabs>
        <w:ind w:left="5820" w:hanging="360"/>
      </w:pPr>
      <w:rPr>
        <w:rFonts w:ascii="Courier New" w:hAnsi="Courier New" w:hint="default"/>
      </w:rPr>
    </w:lvl>
    <w:lvl w:ilvl="8" w:tplc="04130005">
      <w:start w:val="1"/>
      <w:numFmt w:val="bullet"/>
      <w:lvlText w:val=""/>
      <w:lvlJc w:val="left"/>
      <w:pPr>
        <w:tabs>
          <w:tab w:val="num" w:pos="6540"/>
        </w:tabs>
        <w:ind w:left="6540" w:hanging="360"/>
      </w:pPr>
      <w:rPr>
        <w:rFonts w:ascii="Wingdings" w:hAnsi="Wingdings" w:hint="default"/>
      </w:rPr>
    </w:lvl>
  </w:abstractNum>
  <w:abstractNum w:abstractNumId="13">
    <w:nsid w:val="10F95C6F"/>
    <w:multiLevelType w:val="multilevel"/>
    <w:tmpl w:val="11D2F344"/>
    <w:lvl w:ilvl="0">
      <w:start w:val="3"/>
      <w:numFmt w:val="decimal"/>
      <w:lvlText w:val="%1"/>
      <w:lvlJc w:val="left"/>
      <w:pPr>
        <w:ind w:left="360" w:hanging="360"/>
      </w:pPr>
      <w:rPr>
        <w:rFonts w:cs="Times New Roman"/>
      </w:rPr>
    </w:lvl>
    <w:lvl w:ilvl="1">
      <w:start w:val="1"/>
      <w:numFmt w:val="decimal"/>
      <w:lvlText w:val="%1.%2"/>
      <w:lvlJc w:val="left"/>
      <w:pPr>
        <w:ind w:left="927" w:hanging="360"/>
      </w:pPr>
      <w:rPr>
        <w:rFonts w:cs="Times New Roman"/>
      </w:rPr>
    </w:lvl>
    <w:lvl w:ilvl="2">
      <w:start w:val="1"/>
      <w:numFmt w:val="decimal"/>
      <w:lvlText w:val="%1.%2.%3"/>
      <w:lvlJc w:val="left"/>
      <w:pPr>
        <w:ind w:left="1854" w:hanging="720"/>
      </w:pPr>
      <w:rPr>
        <w:rFonts w:cs="Times New Roman"/>
      </w:rPr>
    </w:lvl>
    <w:lvl w:ilvl="3">
      <w:start w:val="1"/>
      <w:numFmt w:val="decimal"/>
      <w:lvlText w:val="%1.%2.%3.%4"/>
      <w:lvlJc w:val="left"/>
      <w:pPr>
        <w:ind w:left="2421" w:hanging="720"/>
      </w:pPr>
      <w:rPr>
        <w:rFonts w:cs="Times New Roman"/>
      </w:rPr>
    </w:lvl>
    <w:lvl w:ilvl="4">
      <w:start w:val="1"/>
      <w:numFmt w:val="decimal"/>
      <w:lvlText w:val="%1.%2.%3.%4.%5"/>
      <w:lvlJc w:val="left"/>
      <w:pPr>
        <w:ind w:left="3348" w:hanging="1080"/>
      </w:pPr>
      <w:rPr>
        <w:rFonts w:cs="Times New Roman"/>
      </w:rPr>
    </w:lvl>
    <w:lvl w:ilvl="5">
      <w:start w:val="1"/>
      <w:numFmt w:val="decimal"/>
      <w:lvlText w:val="%1.%2.%3.%4.%5.%6"/>
      <w:lvlJc w:val="left"/>
      <w:pPr>
        <w:ind w:left="3915" w:hanging="1080"/>
      </w:pPr>
      <w:rPr>
        <w:rFonts w:cs="Times New Roman"/>
      </w:rPr>
    </w:lvl>
    <w:lvl w:ilvl="6">
      <w:start w:val="1"/>
      <w:numFmt w:val="decimal"/>
      <w:lvlText w:val="%1.%2.%3.%4.%5.%6.%7"/>
      <w:lvlJc w:val="left"/>
      <w:pPr>
        <w:ind w:left="4842" w:hanging="1440"/>
      </w:pPr>
      <w:rPr>
        <w:rFonts w:cs="Times New Roman"/>
      </w:rPr>
    </w:lvl>
    <w:lvl w:ilvl="7">
      <w:start w:val="1"/>
      <w:numFmt w:val="decimal"/>
      <w:lvlText w:val="%1.%2.%3.%4.%5.%6.%7.%8"/>
      <w:lvlJc w:val="left"/>
      <w:pPr>
        <w:ind w:left="5409" w:hanging="1440"/>
      </w:pPr>
      <w:rPr>
        <w:rFonts w:cs="Times New Roman"/>
      </w:rPr>
    </w:lvl>
    <w:lvl w:ilvl="8">
      <w:start w:val="1"/>
      <w:numFmt w:val="decimal"/>
      <w:lvlText w:val="%1.%2.%3.%4.%5.%6.%7.%8.%9"/>
      <w:lvlJc w:val="left"/>
      <w:pPr>
        <w:ind w:left="6336" w:hanging="1800"/>
      </w:pPr>
      <w:rPr>
        <w:rFonts w:cs="Times New Roman"/>
      </w:rPr>
    </w:lvl>
  </w:abstractNum>
  <w:abstractNum w:abstractNumId="14">
    <w:nsid w:val="13123C96"/>
    <w:multiLevelType w:val="multilevel"/>
    <w:tmpl w:val="30FA6BD0"/>
    <w:lvl w:ilvl="0">
      <w:start w:val="1"/>
      <w:numFmt w:val="lowerLetter"/>
      <w:lvlText w:val="%1."/>
      <w:lvlJc w:val="left"/>
      <w:pPr>
        <w:tabs>
          <w:tab w:val="num" w:pos="340"/>
        </w:tabs>
        <w:ind w:left="340" w:hanging="340"/>
      </w:pPr>
      <w:rPr>
        <w:rFonts w:cs="Times New Roman" w:hint="default"/>
        <w:color w:val="D2232A"/>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bullet"/>
      <w:lvlText w:val=""/>
      <w:lvlJc w:val="left"/>
      <w:pPr>
        <w:tabs>
          <w:tab w:val="num" w:pos="1361"/>
        </w:tabs>
        <w:ind w:left="1361" w:hanging="340"/>
      </w:pPr>
      <w:rPr>
        <w:rFonts w:ascii="Wingdings" w:hAnsi="Wingdings" w:hint="default"/>
        <w:color w:val="D2232A"/>
      </w:rPr>
    </w:lvl>
    <w:lvl w:ilvl="4">
      <w:start w:val="1"/>
      <w:numFmt w:val="bullet"/>
      <w:lvlText w:val="o"/>
      <w:lvlJc w:val="left"/>
      <w:pPr>
        <w:tabs>
          <w:tab w:val="num" w:pos="2579"/>
        </w:tabs>
        <w:ind w:left="2579" w:hanging="360"/>
      </w:pPr>
      <w:rPr>
        <w:rFonts w:ascii="Courier New" w:hAnsi="Courier New" w:hint="default"/>
      </w:rPr>
    </w:lvl>
    <w:lvl w:ilvl="5">
      <w:start w:val="1"/>
      <w:numFmt w:val="bullet"/>
      <w:lvlText w:val=""/>
      <w:lvlJc w:val="left"/>
      <w:pPr>
        <w:tabs>
          <w:tab w:val="num" w:pos="3299"/>
        </w:tabs>
        <w:ind w:left="3299" w:hanging="360"/>
      </w:pPr>
      <w:rPr>
        <w:rFonts w:ascii="Wingdings" w:hAnsi="Wingdings" w:hint="default"/>
      </w:rPr>
    </w:lvl>
    <w:lvl w:ilvl="6">
      <w:start w:val="1"/>
      <w:numFmt w:val="bullet"/>
      <w:lvlText w:val=""/>
      <w:lvlJc w:val="left"/>
      <w:pPr>
        <w:tabs>
          <w:tab w:val="num" w:pos="4019"/>
        </w:tabs>
        <w:ind w:left="4019" w:hanging="360"/>
      </w:pPr>
      <w:rPr>
        <w:rFonts w:ascii="Symbol" w:hAnsi="Symbol" w:hint="default"/>
      </w:rPr>
    </w:lvl>
    <w:lvl w:ilvl="7">
      <w:start w:val="1"/>
      <w:numFmt w:val="bullet"/>
      <w:lvlText w:val="o"/>
      <w:lvlJc w:val="left"/>
      <w:pPr>
        <w:tabs>
          <w:tab w:val="num" w:pos="4739"/>
        </w:tabs>
        <w:ind w:left="4739" w:hanging="360"/>
      </w:pPr>
      <w:rPr>
        <w:rFonts w:ascii="Courier New" w:hAnsi="Courier New" w:hint="default"/>
      </w:rPr>
    </w:lvl>
    <w:lvl w:ilvl="8">
      <w:start w:val="1"/>
      <w:numFmt w:val="bullet"/>
      <w:lvlText w:val=""/>
      <w:lvlJc w:val="left"/>
      <w:pPr>
        <w:tabs>
          <w:tab w:val="num" w:pos="5459"/>
        </w:tabs>
        <w:ind w:left="5459" w:hanging="360"/>
      </w:pPr>
      <w:rPr>
        <w:rFonts w:ascii="Wingdings" w:hAnsi="Wingdings" w:hint="default"/>
      </w:rPr>
    </w:lvl>
  </w:abstractNum>
  <w:abstractNum w:abstractNumId="15">
    <w:nsid w:val="14D73C8C"/>
    <w:multiLevelType w:val="multilevel"/>
    <w:tmpl w:val="FCEC7FBC"/>
    <w:numStyleLink w:val="ECCBullets"/>
  </w:abstractNum>
  <w:abstractNum w:abstractNumId="16">
    <w:nsid w:val="15841432"/>
    <w:multiLevelType w:val="hybridMultilevel"/>
    <w:tmpl w:val="EFE4BCD4"/>
    <w:lvl w:ilvl="0" w:tplc="08090001">
      <w:start w:val="1"/>
      <w:numFmt w:val="bullet"/>
      <w:lvlText w:val=""/>
      <w:lvlJc w:val="left"/>
      <w:pPr>
        <w:ind w:left="720" w:hanging="360"/>
      </w:pPr>
      <w:rPr>
        <w:rFonts w:ascii="Symbol" w:hAnsi="Symbol" w:hint="default"/>
        <w:sz w:val="20"/>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17">
    <w:nsid w:val="16706F19"/>
    <w:multiLevelType w:val="multilevel"/>
    <w:tmpl w:val="FCEC7FBC"/>
    <w:numStyleLink w:val="ECCBullets"/>
  </w:abstractNum>
  <w:abstractNum w:abstractNumId="18">
    <w:nsid w:val="16BD08F8"/>
    <w:multiLevelType w:val="multilevel"/>
    <w:tmpl w:val="FCEC7FBC"/>
    <w:styleLink w:val="ECCBullets"/>
    <w:lvl w:ilvl="0">
      <w:start w:val="1"/>
      <w:numFmt w:val="bullet"/>
      <w:lvlText w:val=""/>
      <w:lvlJc w:val="left"/>
      <w:pPr>
        <w:tabs>
          <w:tab w:val="num" w:pos="340"/>
        </w:tabs>
        <w:ind w:left="340" w:hanging="340"/>
      </w:pPr>
      <w:rPr>
        <w:rFonts w:ascii="Wingdings" w:hAnsi="Wingdings" w:hint="default"/>
        <w:color w:val="D2232A"/>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bullet"/>
      <w:lvlText w:val=""/>
      <w:lvlJc w:val="left"/>
      <w:pPr>
        <w:tabs>
          <w:tab w:val="num" w:pos="1361"/>
        </w:tabs>
        <w:ind w:left="1361" w:hanging="340"/>
      </w:pPr>
      <w:rPr>
        <w:rFonts w:ascii="Wingdings" w:hAnsi="Wingdings" w:hint="default"/>
        <w:color w:val="D2232A"/>
      </w:rPr>
    </w:lvl>
    <w:lvl w:ilvl="4">
      <w:start w:val="1"/>
      <w:numFmt w:val="bullet"/>
      <w:lvlText w:val="o"/>
      <w:lvlJc w:val="left"/>
      <w:pPr>
        <w:tabs>
          <w:tab w:val="num" w:pos="2579"/>
        </w:tabs>
        <w:ind w:left="2579" w:hanging="360"/>
      </w:pPr>
      <w:rPr>
        <w:rFonts w:ascii="Courier New" w:hAnsi="Courier New" w:hint="default"/>
      </w:rPr>
    </w:lvl>
    <w:lvl w:ilvl="5">
      <w:start w:val="1"/>
      <w:numFmt w:val="bullet"/>
      <w:lvlText w:val=""/>
      <w:lvlJc w:val="left"/>
      <w:pPr>
        <w:tabs>
          <w:tab w:val="num" w:pos="3299"/>
        </w:tabs>
        <w:ind w:left="3299" w:hanging="360"/>
      </w:pPr>
      <w:rPr>
        <w:rFonts w:ascii="Wingdings" w:hAnsi="Wingdings" w:hint="default"/>
      </w:rPr>
    </w:lvl>
    <w:lvl w:ilvl="6">
      <w:start w:val="1"/>
      <w:numFmt w:val="bullet"/>
      <w:lvlText w:val=""/>
      <w:lvlJc w:val="left"/>
      <w:pPr>
        <w:tabs>
          <w:tab w:val="num" w:pos="4019"/>
        </w:tabs>
        <w:ind w:left="4019" w:hanging="360"/>
      </w:pPr>
      <w:rPr>
        <w:rFonts w:ascii="Symbol" w:hAnsi="Symbol" w:hint="default"/>
      </w:rPr>
    </w:lvl>
    <w:lvl w:ilvl="7">
      <w:start w:val="1"/>
      <w:numFmt w:val="bullet"/>
      <w:lvlText w:val="o"/>
      <w:lvlJc w:val="left"/>
      <w:pPr>
        <w:tabs>
          <w:tab w:val="num" w:pos="4739"/>
        </w:tabs>
        <w:ind w:left="4739" w:hanging="360"/>
      </w:pPr>
      <w:rPr>
        <w:rFonts w:ascii="Courier New" w:hAnsi="Courier New" w:hint="default"/>
      </w:rPr>
    </w:lvl>
    <w:lvl w:ilvl="8">
      <w:start w:val="1"/>
      <w:numFmt w:val="bullet"/>
      <w:lvlText w:val=""/>
      <w:lvlJc w:val="left"/>
      <w:pPr>
        <w:tabs>
          <w:tab w:val="num" w:pos="5459"/>
        </w:tabs>
        <w:ind w:left="5459" w:hanging="360"/>
      </w:pPr>
      <w:rPr>
        <w:rFonts w:ascii="Wingdings" w:hAnsi="Wingdings" w:hint="default"/>
      </w:rPr>
    </w:lvl>
  </w:abstractNum>
  <w:abstractNum w:abstractNumId="19">
    <w:nsid w:val="1E8211B0"/>
    <w:multiLevelType w:val="multilevel"/>
    <w:tmpl w:val="FCEC7FBC"/>
    <w:numStyleLink w:val="ECCBullets"/>
  </w:abstractNum>
  <w:abstractNum w:abstractNumId="20">
    <w:nsid w:val="20A87A02"/>
    <w:multiLevelType w:val="hybridMultilevel"/>
    <w:tmpl w:val="3962F2D4"/>
    <w:lvl w:ilvl="0" w:tplc="6E3A243C">
      <w:start w:val="1"/>
      <w:numFmt w:val="bullet"/>
      <w:pStyle w:val="ECCParBulleted"/>
      <w:lvlText w:val=""/>
      <w:lvlJc w:val="left"/>
      <w:pPr>
        <w:tabs>
          <w:tab w:val="num" w:pos="340"/>
        </w:tabs>
        <w:ind w:left="340" w:hanging="340"/>
      </w:pPr>
      <w:rPr>
        <w:rFonts w:ascii="Wingdings" w:hAnsi="Wingdings" w:hint="default"/>
        <w:color w:val="D2232A"/>
      </w:rPr>
    </w:lvl>
    <w:lvl w:ilvl="1" w:tplc="04090003">
      <w:start w:val="1"/>
      <w:numFmt w:val="bullet"/>
      <w:lvlText w:val="o"/>
      <w:lvlJc w:val="left"/>
      <w:pPr>
        <w:tabs>
          <w:tab w:val="num" w:pos="419"/>
        </w:tabs>
        <w:ind w:left="419" w:hanging="360"/>
      </w:pPr>
      <w:rPr>
        <w:rFonts w:ascii="Courier New" w:hAnsi="Courier New" w:hint="default"/>
      </w:rPr>
    </w:lvl>
    <w:lvl w:ilvl="2" w:tplc="04090005">
      <w:start w:val="1"/>
      <w:numFmt w:val="bullet"/>
      <w:lvlText w:val=""/>
      <w:lvlJc w:val="left"/>
      <w:pPr>
        <w:tabs>
          <w:tab w:val="num" w:pos="1139"/>
        </w:tabs>
        <w:ind w:left="1139" w:hanging="360"/>
      </w:pPr>
      <w:rPr>
        <w:rFonts w:ascii="Wingdings" w:hAnsi="Wingdings" w:hint="default"/>
      </w:rPr>
    </w:lvl>
    <w:lvl w:ilvl="3" w:tplc="04090001">
      <w:start w:val="1"/>
      <w:numFmt w:val="bullet"/>
      <w:lvlText w:val=""/>
      <w:lvlJc w:val="left"/>
      <w:pPr>
        <w:tabs>
          <w:tab w:val="num" w:pos="1859"/>
        </w:tabs>
        <w:ind w:left="1859" w:hanging="360"/>
      </w:pPr>
      <w:rPr>
        <w:rFonts w:ascii="Symbol" w:hAnsi="Symbol" w:hint="default"/>
      </w:rPr>
    </w:lvl>
    <w:lvl w:ilvl="4" w:tplc="04090003">
      <w:start w:val="1"/>
      <w:numFmt w:val="bullet"/>
      <w:lvlText w:val="o"/>
      <w:lvlJc w:val="left"/>
      <w:pPr>
        <w:tabs>
          <w:tab w:val="num" w:pos="2579"/>
        </w:tabs>
        <w:ind w:left="2579" w:hanging="360"/>
      </w:pPr>
      <w:rPr>
        <w:rFonts w:ascii="Courier New" w:hAnsi="Courier New" w:hint="default"/>
      </w:rPr>
    </w:lvl>
    <w:lvl w:ilvl="5" w:tplc="04090005">
      <w:start w:val="1"/>
      <w:numFmt w:val="bullet"/>
      <w:lvlText w:val=""/>
      <w:lvlJc w:val="left"/>
      <w:pPr>
        <w:tabs>
          <w:tab w:val="num" w:pos="3299"/>
        </w:tabs>
        <w:ind w:left="3299" w:hanging="360"/>
      </w:pPr>
      <w:rPr>
        <w:rFonts w:ascii="Wingdings" w:hAnsi="Wingdings" w:hint="default"/>
      </w:rPr>
    </w:lvl>
    <w:lvl w:ilvl="6" w:tplc="04090001">
      <w:start w:val="1"/>
      <w:numFmt w:val="bullet"/>
      <w:lvlText w:val=""/>
      <w:lvlJc w:val="left"/>
      <w:pPr>
        <w:tabs>
          <w:tab w:val="num" w:pos="4019"/>
        </w:tabs>
        <w:ind w:left="4019" w:hanging="360"/>
      </w:pPr>
      <w:rPr>
        <w:rFonts w:ascii="Symbol" w:hAnsi="Symbol" w:hint="default"/>
      </w:rPr>
    </w:lvl>
    <w:lvl w:ilvl="7" w:tplc="04090003">
      <w:start w:val="1"/>
      <w:numFmt w:val="bullet"/>
      <w:lvlText w:val="o"/>
      <w:lvlJc w:val="left"/>
      <w:pPr>
        <w:tabs>
          <w:tab w:val="num" w:pos="4739"/>
        </w:tabs>
        <w:ind w:left="4739" w:hanging="360"/>
      </w:pPr>
      <w:rPr>
        <w:rFonts w:ascii="Courier New" w:hAnsi="Courier New" w:hint="default"/>
      </w:rPr>
    </w:lvl>
    <w:lvl w:ilvl="8" w:tplc="04090005" w:tentative="1">
      <w:start w:val="1"/>
      <w:numFmt w:val="bullet"/>
      <w:lvlText w:val=""/>
      <w:lvlJc w:val="left"/>
      <w:pPr>
        <w:tabs>
          <w:tab w:val="num" w:pos="5459"/>
        </w:tabs>
        <w:ind w:left="5459" w:hanging="360"/>
      </w:pPr>
      <w:rPr>
        <w:rFonts w:ascii="Wingdings" w:hAnsi="Wingdings" w:hint="default"/>
      </w:rPr>
    </w:lvl>
  </w:abstractNum>
  <w:abstractNum w:abstractNumId="21">
    <w:nsid w:val="212F4188"/>
    <w:multiLevelType w:val="multilevel"/>
    <w:tmpl w:val="169232EE"/>
    <w:lvl w:ilvl="0">
      <w:start w:val="1"/>
      <w:numFmt w:val="decimal"/>
      <w:pStyle w:val="ECCAnnexheading1"/>
      <w:suff w:val="space"/>
      <w:lvlText w:val="ANNEX %1:"/>
      <w:lvlJc w:val="left"/>
      <w:pPr>
        <w:ind w:left="450"/>
      </w:pPr>
      <w:rPr>
        <w:rFonts w:ascii="Arial" w:hAnsi="Arial" w:cs="Times New Roman" w:hint="default"/>
        <w:b/>
        <w:bCs w:val="0"/>
        <w:i w:val="0"/>
        <w:iCs w:val="0"/>
        <w:smallCaps w:val="0"/>
        <w:strike w:val="0"/>
        <w:dstrike w:val="0"/>
        <w:vanish w:val="0"/>
        <w:color w:val="D2232A"/>
        <w:spacing w:val="0"/>
        <w:position w:val="0"/>
        <w:sz w:val="20"/>
        <w:u w:val="none"/>
        <w:vertAlign w:val="baseline"/>
      </w:rPr>
    </w:lvl>
    <w:lvl w:ilvl="1">
      <w:start w:val="1"/>
      <w:numFmt w:val="decimal"/>
      <w:pStyle w:val="ECCAnnexheading2"/>
      <w:suff w:val="space"/>
      <w:lvlText w:val="A%1.%2"/>
      <w:lvlJc w:val="left"/>
      <w:pPr>
        <w:ind w:left="576" w:hanging="576"/>
      </w:pPr>
      <w:rPr>
        <w:rFonts w:cs="Times New Roman" w:hint="default"/>
      </w:rPr>
    </w:lvl>
    <w:lvl w:ilvl="2">
      <w:start w:val="1"/>
      <w:numFmt w:val="decimal"/>
      <w:pStyle w:val="ECCAnnexheading3"/>
      <w:lvlText w:val="A%1.%2.%3"/>
      <w:lvlJc w:val="left"/>
      <w:pPr>
        <w:tabs>
          <w:tab w:val="num" w:pos="720"/>
        </w:tabs>
        <w:ind w:left="720" w:hanging="720"/>
      </w:pPr>
      <w:rPr>
        <w:rFonts w:cs="Times New Roman" w:hint="default"/>
      </w:rPr>
    </w:lvl>
    <w:lvl w:ilvl="3">
      <w:start w:val="1"/>
      <w:numFmt w:val="decimal"/>
      <w:pStyle w:val="ECCAnnexheading4"/>
      <w:lvlText w:val="A%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2">
    <w:nsid w:val="21AD253F"/>
    <w:multiLevelType w:val="multilevel"/>
    <w:tmpl w:val="FA729D60"/>
    <w:lvl w:ilvl="0">
      <w:start w:val="3"/>
      <w:numFmt w:val="decimal"/>
      <w:lvlText w:val="%1"/>
      <w:lvlJc w:val="left"/>
      <w:pPr>
        <w:ind w:left="360" w:hanging="360"/>
      </w:pPr>
      <w:rPr>
        <w:rFonts w:cs="Times New Roman"/>
      </w:rPr>
    </w:lvl>
    <w:lvl w:ilvl="1">
      <w:start w:val="1"/>
      <w:numFmt w:val="decimal"/>
      <w:lvlText w:val="%1.%2"/>
      <w:lvlJc w:val="left"/>
      <w:pPr>
        <w:ind w:left="927" w:hanging="360"/>
      </w:pPr>
      <w:rPr>
        <w:rFonts w:cs="Times New Roman"/>
      </w:rPr>
    </w:lvl>
    <w:lvl w:ilvl="2">
      <w:start w:val="1"/>
      <w:numFmt w:val="decimal"/>
      <w:lvlText w:val="%1.%2.%3"/>
      <w:lvlJc w:val="left"/>
      <w:pPr>
        <w:ind w:left="1854" w:hanging="720"/>
      </w:pPr>
      <w:rPr>
        <w:rFonts w:cs="Times New Roman"/>
      </w:rPr>
    </w:lvl>
    <w:lvl w:ilvl="3">
      <w:start w:val="1"/>
      <w:numFmt w:val="decimal"/>
      <w:lvlText w:val="%1.%2.%3.%4"/>
      <w:lvlJc w:val="left"/>
      <w:pPr>
        <w:ind w:left="2421" w:hanging="720"/>
      </w:pPr>
      <w:rPr>
        <w:rFonts w:cs="Times New Roman"/>
      </w:rPr>
    </w:lvl>
    <w:lvl w:ilvl="4">
      <w:start w:val="1"/>
      <w:numFmt w:val="decimal"/>
      <w:lvlText w:val="%1.%2.%3.%4.%5"/>
      <w:lvlJc w:val="left"/>
      <w:pPr>
        <w:ind w:left="3348" w:hanging="1080"/>
      </w:pPr>
      <w:rPr>
        <w:rFonts w:cs="Times New Roman"/>
      </w:rPr>
    </w:lvl>
    <w:lvl w:ilvl="5">
      <w:start w:val="1"/>
      <w:numFmt w:val="decimal"/>
      <w:lvlText w:val="%1.%2.%3.%4.%5.%6"/>
      <w:lvlJc w:val="left"/>
      <w:pPr>
        <w:ind w:left="3915" w:hanging="1080"/>
      </w:pPr>
      <w:rPr>
        <w:rFonts w:cs="Times New Roman"/>
      </w:rPr>
    </w:lvl>
    <w:lvl w:ilvl="6">
      <w:start w:val="1"/>
      <w:numFmt w:val="decimal"/>
      <w:lvlText w:val="%1.%2.%3.%4.%5.%6.%7"/>
      <w:lvlJc w:val="left"/>
      <w:pPr>
        <w:ind w:left="4842" w:hanging="1440"/>
      </w:pPr>
      <w:rPr>
        <w:rFonts w:cs="Times New Roman"/>
      </w:rPr>
    </w:lvl>
    <w:lvl w:ilvl="7">
      <w:start w:val="1"/>
      <w:numFmt w:val="decimal"/>
      <w:lvlText w:val="%1.%2.%3.%4.%5.%6.%7.%8"/>
      <w:lvlJc w:val="left"/>
      <w:pPr>
        <w:ind w:left="5409" w:hanging="1440"/>
      </w:pPr>
      <w:rPr>
        <w:rFonts w:cs="Times New Roman"/>
      </w:rPr>
    </w:lvl>
    <w:lvl w:ilvl="8">
      <w:start w:val="1"/>
      <w:numFmt w:val="decimal"/>
      <w:lvlText w:val="%1.%2.%3.%4.%5.%6.%7.%8.%9"/>
      <w:lvlJc w:val="left"/>
      <w:pPr>
        <w:ind w:left="6336" w:hanging="1800"/>
      </w:pPr>
      <w:rPr>
        <w:rFonts w:cs="Times New Roman"/>
      </w:rPr>
    </w:lvl>
  </w:abstractNum>
  <w:abstractNum w:abstractNumId="23">
    <w:nsid w:val="224C71E0"/>
    <w:multiLevelType w:val="hybridMultilevel"/>
    <w:tmpl w:val="E73EEDA2"/>
    <w:lvl w:ilvl="0" w:tplc="04060019">
      <w:start w:val="1"/>
      <w:numFmt w:val="lowerLetter"/>
      <w:lvlText w:val="%1."/>
      <w:lvlJc w:val="left"/>
      <w:pPr>
        <w:tabs>
          <w:tab w:val="num" w:pos="680"/>
        </w:tabs>
        <w:ind w:left="680" w:hanging="340"/>
      </w:pPr>
      <w:rPr>
        <w:rFonts w:cs="Times New Roman" w:hint="default"/>
        <w:color w:val="D2232A"/>
      </w:rPr>
    </w:lvl>
    <w:lvl w:ilvl="1" w:tplc="04090003">
      <w:start w:val="1"/>
      <w:numFmt w:val="bullet"/>
      <w:lvlText w:val="o"/>
      <w:lvlJc w:val="left"/>
      <w:pPr>
        <w:tabs>
          <w:tab w:val="num" w:pos="759"/>
        </w:tabs>
        <w:ind w:left="759" w:hanging="360"/>
      </w:pPr>
      <w:rPr>
        <w:rFonts w:ascii="Courier New" w:hAnsi="Courier New" w:hint="default"/>
      </w:rPr>
    </w:lvl>
    <w:lvl w:ilvl="2" w:tplc="04090005">
      <w:start w:val="1"/>
      <w:numFmt w:val="bullet"/>
      <w:lvlText w:val=""/>
      <w:lvlJc w:val="left"/>
      <w:pPr>
        <w:tabs>
          <w:tab w:val="num" w:pos="1479"/>
        </w:tabs>
        <w:ind w:left="1479" w:hanging="360"/>
      </w:pPr>
      <w:rPr>
        <w:rFonts w:ascii="Wingdings" w:hAnsi="Wingdings" w:hint="default"/>
      </w:rPr>
    </w:lvl>
    <w:lvl w:ilvl="3" w:tplc="04090001">
      <w:start w:val="1"/>
      <w:numFmt w:val="bullet"/>
      <w:lvlText w:val=""/>
      <w:lvlJc w:val="left"/>
      <w:pPr>
        <w:tabs>
          <w:tab w:val="num" w:pos="2199"/>
        </w:tabs>
        <w:ind w:left="2199" w:hanging="360"/>
      </w:pPr>
      <w:rPr>
        <w:rFonts w:ascii="Symbol" w:hAnsi="Symbol" w:hint="default"/>
      </w:rPr>
    </w:lvl>
    <w:lvl w:ilvl="4" w:tplc="04090003">
      <w:start w:val="1"/>
      <w:numFmt w:val="bullet"/>
      <w:lvlText w:val="o"/>
      <w:lvlJc w:val="left"/>
      <w:pPr>
        <w:tabs>
          <w:tab w:val="num" w:pos="2919"/>
        </w:tabs>
        <w:ind w:left="2919" w:hanging="360"/>
      </w:pPr>
      <w:rPr>
        <w:rFonts w:ascii="Courier New" w:hAnsi="Courier New" w:hint="default"/>
      </w:rPr>
    </w:lvl>
    <w:lvl w:ilvl="5" w:tplc="04090005">
      <w:start w:val="1"/>
      <w:numFmt w:val="bullet"/>
      <w:lvlText w:val=""/>
      <w:lvlJc w:val="left"/>
      <w:pPr>
        <w:tabs>
          <w:tab w:val="num" w:pos="3639"/>
        </w:tabs>
        <w:ind w:left="3639" w:hanging="360"/>
      </w:pPr>
      <w:rPr>
        <w:rFonts w:ascii="Wingdings" w:hAnsi="Wingdings" w:hint="default"/>
      </w:rPr>
    </w:lvl>
    <w:lvl w:ilvl="6" w:tplc="04090001">
      <w:start w:val="1"/>
      <w:numFmt w:val="bullet"/>
      <w:lvlText w:val=""/>
      <w:lvlJc w:val="left"/>
      <w:pPr>
        <w:tabs>
          <w:tab w:val="num" w:pos="4359"/>
        </w:tabs>
        <w:ind w:left="4359" w:hanging="360"/>
      </w:pPr>
      <w:rPr>
        <w:rFonts w:ascii="Symbol" w:hAnsi="Symbol" w:hint="default"/>
      </w:rPr>
    </w:lvl>
    <w:lvl w:ilvl="7" w:tplc="04090003">
      <w:start w:val="1"/>
      <w:numFmt w:val="bullet"/>
      <w:lvlText w:val="o"/>
      <w:lvlJc w:val="left"/>
      <w:pPr>
        <w:tabs>
          <w:tab w:val="num" w:pos="5079"/>
        </w:tabs>
        <w:ind w:left="5079" w:hanging="360"/>
      </w:pPr>
      <w:rPr>
        <w:rFonts w:ascii="Courier New" w:hAnsi="Courier New" w:hint="default"/>
      </w:rPr>
    </w:lvl>
    <w:lvl w:ilvl="8" w:tplc="04090005" w:tentative="1">
      <w:start w:val="1"/>
      <w:numFmt w:val="bullet"/>
      <w:lvlText w:val=""/>
      <w:lvlJc w:val="left"/>
      <w:pPr>
        <w:tabs>
          <w:tab w:val="num" w:pos="5799"/>
        </w:tabs>
        <w:ind w:left="5799" w:hanging="360"/>
      </w:pPr>
      <w:rPr>
        <w:rFonts w:ascii="Wingdings" w:hAnsi="Wingdings" w:hint="default"/>
      </w:rPr>
    </w:lvl>
  </w:abstractNum>
  <w:abstractNum w:abstractNumId="24">
    <w:nsid w:val="245E6CBF"/>
    <w:multiLevelType w:val="hybridMultilevel"/>
    <w:tmpl w:val="92E02D74"/>
    <w:lvl w:ilvl="0" w:tplc="8B1E5F8E">
      <w:start w:val="5"/>
      <w:numFmt w:val="bullet"/>
      <w:lvlText w:val="-"/>
      <w:lvlJc w:val="left"/>
      <w:pPr>
        <w:ind w:left="720" w:hanging="360"/>
      </w:pPr>
      <w:rPr>
        <w:rFonts w:ascii="Arial" w:eastAsia="Times New Roman"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248B145D"/>
    <w:multiLevelType w:val="hybridMultilevel"/>
    <w:tmpl w:val="E138CC90"/>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6">
    <w:nsid w:val="25FD112D"/>
    <w:multiLevelType w:val="multilevel"/>
    <w:tmpl w:val="FCEC7FBC"/>
    <w:numStyleLink w:val="ECCBullets"/>
  </w:abstractNum>
  <w:abstractNum w:abstractNumId="27">
    <w:nsid w:val="262D4398"/>
    <w:multiLevelType w:val="hybridMultilevel"/>
    <w:tmpl w:val="0B32DAF2"/>
    <w:lvl w:ilvl="0" w:tplc="04070019">
      <w:start w:val="1"/>
      <w:numFmt w:val="lowerLetter"/>
      <w:lvlText w:val="%1."/>
      <w:lvlJc w:val="left"/>
      <w:pPr>
        <w:tabs>
          <w:tab w:val="num" w:pos="720"/>
        </w:tabs>
        <w:ind w:left="720" w:hanging="36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28">
    <w:nsid w:val="271874F6"/>
    <w:multiLevelType w:val="hybridMultilevel"/>
    <w:tmpl w:val="744630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29">
    <w:nsid w:val="276A46F8"/>
    <w:multiLevelType w:val="multilevel"/>
    <w:tmpl w:val="97925C0E"/>
    <w:lvl w:ilvl="0">
      <w:start w:val="4"/>
      <w:numFmt w:val="decimal"/>
      <w:lvlText w:val="%1"/>
      <w:lvlJc w:val="left"/>
      <w:pPr>
        <w:tabs>
          <w:tab w:val="num" w:pos="708"/>
        </w:tabs>
        <w:ind w:left="708" w:hanging="708"/>
      </w:pPr>
      <w:rPr>
        <w:rFonts w:cs="Times New Roman"/>
      </w:rPr>
    </w:lvl>
    <w:lvl w:ilvl="1">
      <w:start w:val="8"/>
      <w:numFmt w:val="decimal"/>
      <w:lvlText w:val="%1.%2"/>
      <w:lvlJc w:val="left"/>
      <w:pPr>
        <w:tabs>
          <w:tab w:val="num" w:pos="708"/>
        </w:tabs>
        <w:ind w:left="708" w:hanging="708"/>
      </w:pPr>
      <w:rPr>
        <w:rFonts w:cs="Times New Roman"/>
      </w:rPr>
    </w:lvl>
    <w:lvl w:ilvl="2">
      <w:start w:val="3"/>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440"/>
        </w:tabs>
        <w:ind w:left="1440" w:hanging="1440"/>
      </w:pPr>
      <w:rPr>
        <w:rFonts w:cs="Times New Roman"/>
      </w:rPr>
    </w:lvl>
  </w:abstractNum>
  <w:abstractNum w:abstractNumId="30">
    <w:nsid w:val="27B46E44"/>
    <w:multiLevelType w:val="hybridMultilevel"/>
    <w:tmpl w:val="5C70878E"/>
    <w:lvl w:ilvl="0" w:tplc="8B1E5F8E">
      <w:start w:val="5"/>
      <w:numFmt w:val="bullet"/>
      <w:lvlText w:val="-"/>
      <w:lvlJc w:val="left"/>
      <w:pPr>
        <w:tabs>
          <w:tab w:val="num" w:pos="720"/>
        </w:tabs>
        <w:ind w:left="720" w:hanging="360"/>
      </w:pPr>
      <w:rPr>
        <w:rFonts w:ascii="Arial" w:eastAsia="Times New Roman" w:hAnsi="Aria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2A775765"/>
    <w:multiLevelType w:val="multilevel"/>
    <w:tmpl w:val="FCEC7FBC"/>
    <w:numStyleLink w:val="ECCBullets"/>
  </w:abstractNum>
  <w:abstractNum w:abstractNumId="33">
    <w:nsid w:val="2BD41BC3"/>
    <w:multiLevelType w:val="multilevel"/>
    <w:tmpl w:val="4F8AEF6A"/>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4">
    <w:nsid w:val="2C5B5F14"/>
    <w:multiLevelType w:val="multilevel"/>
    <w:tmpl w:val="FCEC7FBC"/>
    <w:numStyleLink w:val="ECCBullets"/>
  </w:abstractNum>
  <w:abstractNum w:abstractNumId="35">
    <w:nsid w:val="2F2F6557"/>
    <w:multiLevelType w:val="multilevel"/>
    <w:tmpl w:val="7CC03CFA"/>
    <w:lvl w:ilvl="0">
      <w:start w:val="3"/>
      <w:numFmt w:val="decimal"/>
      <w:lvlText w:val="%1"/>
      <w:lvlJc w:val="left"/>
      <w:pPr>
        <w:ind w:left="360" w:hanging="360"/>
      </w:pPr>
      <w:rPr>
        <w:rFonts w:cs="Times New Roman" w:hint="default"/>
      </w:rPr>
    </w:lvl>
    <w:lvl w:ilvl="1">
      <w:start w:val="1"/>
      <w:numFmt w:val="decimal"/>
      <w:lvlText w:val="%1.%2"/>
      <w:lvlJc w:val="left"/>
      <w:pPr>
        <w:ind w:left="927" w:hanging="36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36">
    <w:nsid w:val="2FCF5B30"/>
    <w:multiLevelType w:val="hybridMultilevel"/>
    <w:tmpl w:val="EE9C65C6"/>
    <w:lvl w:ilvl="0" w:tplc="08090001">
      <w:start w:val="1"/>
      <w:numFmt w:val="bullet"/>
      <w:lvlText w:val=""/>
      <w:lvlJc w:val="left"/>
      <w:pPr>
        <w:ind w:left="762" w:hanging="360"/>
      </w:pPr>
      <w:rPr>
        <w:rFonts w:ascii="Symbol" w:hAnsi="Symbol" w:hint="default"/>
      </w:rPr>
    </w:lvl>
    <w:lvl w:ilvl="1" w:tplc="08090003">
      <w:start w:val="1"/>
      <w:numFmt w:val="bullet"/>
      <w:lvlText w:val="o"/>
      <w:lvlJc w:val="left"/>
      <w:pPr>
        <w:ind w:left="1482" w:hanging="360"/>
      </w:pPr>
      <w:rPr>
        <w:rFonts w:ascii="Courier New" w:hAnsi="Courier New" w:hint="default"/>
      </w:rPr>
    </w:lvl>
    <w:lvl w:ilvl="2" w:tplc="08090005">
      <w:start w:val="1"/>
      <w:numFmt w:val="bullet"/>
      <w:lvlText w:val=""/>
      <w:lvlJc w:val="left"/>
      <w:pPr>
        <w:ind w:left="2202" w:hanging="360"/>
      </w:pPr>
      <w:rPr>
        <w:rFonts w:ascii="Wingdings" w:hAnsi="Wingdings" w:hint="default"/>
      </w:rPr>
    </w:lvl>
    <w:lvl w:ilvl="3" w:tplc="08090001">
      <w:start w:val="1"/>
      <w:numFmt w:val="bullet"/>
      <w:lvlText w:val=""/>
      <w:lvlJc w:val="left"/>
      <w:pPr>
        <w:ind w:left="2922" w:hanging="360"/>
      </w:pPr>
      <w:rPr>
        <w:rFonts w:ascii="Symbol" w:hAnsi="Symbol" w:hint="default"/>
      </w:rPr>
    </w:lvl>
    <w:lvl w:ilvl="4" w:tplc="08090003">
      <w:start w:val="1"/>
      <w:numFmt w:val="bullet"/>
      <w:lvlText w:val="o"/>
      <w:lvlJc w:val="left"/>
      <w:pPr>
        <w:ind w:left="3642" w:hanging="360"/>
      </w:pPr>
      <w:rPr>
        <w:rFonts w:ascii="Courier New" w:hAnsi="Courier New" w:hint="default"/>
      </w:rPr>
    </w:lvl>
    <w:lvl w:ilvl="5" w:tplc="08090005">
      <w:start w:val="1"/>
      <w:numFmt w:val="bullet"/>
      <w:lvlText w:val=""/>
      <w:lvlJc w:val="left"/>
      <w:pPr>
        <w:ind w:left="4362" w:hanging="360"/>
      </w:pPr>
      <w:rPr>
        <w:rFonts w:ascii="Wingdings" w:hAnsi="Wingdings" w:hint="default"/>
      </w:rPr>
    </w:lvl>
    <w:lvl w:ilvl="6" w:tplc="08090001">
      <w:start w:val="1"/>
      <w:numFmt w:val="bullet"/>
      <w:lvlText w:val=""/>
      <w:lvlJc w:val="left"/>
      <w:pPr>
        <w:ind w:left="5082" w:hanging="360"/>
      </w:pPr>
      <w:rPr>
        <w:rFonts w:ascii="Symbol" w:hAnsi="Symbol" w:hint="default"/>
      </w:rPr>
    </w:lvl>
    <w:lvl w:ilvl="7" w:tplc="08090003">
      <w:start w:val="1"/>
      <w:numFmt w:val="bullet"/>
      <w:lvlText w:val="o"/>
      <w:lvlJc w:val="left"/>
      <w:pPr>
        <w:ind w:left="5802" w:hanging="360"/>
      </w:pPr>
      <w:rPr>
        <w:rFonts w:ascii="Courier New" w:hAnsi="Courier New" w:hint="default"/>
      </w:rPr>
    </w:lvl>
    <w:lvl w:ilvl="8" w:tplc="08090005">
      <w:start w:val="1"/>
      <w:numFmt w:val="bullet"/>
      <w:lvlText w:val=""/>
      <w:lvlJc w:val="left"/>
      <w:pPr>
        <w:ind w:left="6522" w:hanging="360"/>
      </w:pPr>
      <w:rPr>
        <w:rFonts w:ascii="Wingdings" w:hAnsi="Wingdings" w:hint="default"/>
      </w:rPr>
    </w:lvl>
  </w:abstractNum>
  <w:abstractNum w:abstractNumId="37">
    <w:nsid w:val="323968DB"/>
    <w:multiLevelType w:val="hybridMultilevel"/>
    <w:tmpl w:val="E9ECB7A0"/>
    <w:lvl w:ilvl="0" w:tplc="04070001">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hint="default"/>
      </w:rPr>
    </w:lvl>
    <w:lvl w:ilvl="2" w:tplc="04070005">
      <w:start w:val="1"/>
      <w:numFmt w:val="bullet"/>
      <w:lvlText w:val=""/>
      <w:lvlJc w:val="left"/>
      <w:pPr>
        <w:ind w:left="2520" w:hanging="360"/>
      </w:pPr>
      <w:rPr>
        <w:rFonts w:ascii="Wingdings" w:hAnsi="Wingdings" w:hint="default"/>
      </w:rPr>
    </w:lvl>
    <w:lvl w:ilvl="3" w:tplc="04070001">
      <w:start w:val="1"/>
      <w:numFmt w:val="bullet"/>
      <w:lvlText w:val=""/>
      <w:lvlJc w:val="left"/>
      <w:pPr>
        <w:ind w:left="3240" w:hanging="360"/>
      </w:pPr>
      <w:rPr>
        <w:rFonts w:ascii="Symbol" w:hAnsi="Symbol" w:hint="default"/>
      </w:rPr>
    </w:lvl>
    <w:lvl w:ilvl="4" w:tplc="04070003">
      <w:start w:val="1"/>
      <w:numFmt w:val="bullet"/>
      <w:lvlText w:val="o"/>
      <w:lvlJc w:val="left"/>
      <w:pPr>
        <w:ind w:left="3960" w:hanging="360"/>
      </w:pPr>
      <w:rPr>
        <w:rFonts w:ascii="Courier New" w:hAnsi="Courier New" w:hint="default"/>
      </w:rPr>
    </w:lvl>
    <w:lvl w:ilvl="5" w:tplc="04070005">
      <w:start w:val="1"/>
      <w:numFmt w:val="bullet"/>
      <w:lvlText w:val=""/>
      <w:lvlJc w:val="left"/>
      <w:pPr>
        <w:ind w:left="4680" w:hanging="360"/>
      </w:pPr>
      <w:rPr>
        <w:rFonts w:ascii="Wingdings" w:hAnsi="Wingdings" w:hint="default"/>
      </w:rPr>
    </w:lvl>
    <w:lvl w:ilvl="6" w:tplc="04070001">
      <w:start w:val="1"/>
      <w:numFmt w:val="bullet"/>
      <w:lvlText w:val=""/>
      <w:lvlJc w:val="left"/>
      <w:pPr>
        <w:ind w:left="5400" w:hanging="360"/>
      </w:pPr>
      <w:rPr>
        <w:rFonts w:ascii="Symbol" w:hAnsi="Symbol" w:hint="default"/>
      </w:rPr>
    </w:lvl>
    <w:lvl w:ilvl="7" w:tplc="04070003">
      <w:start w:val="1"/>
      <w:numFmt w:val="bullet"/>
      <w:lvlText w:val="o"/>
      <w:lvlJc w:val="left"/>
      <w:pPr>
        <w:ind w:left="6120" w:hanging="360"/>
      </w:pPr>
      <w:rPr>
        <w:rFonts w:ascii="Courier New" w:hAnsi="Courier New" w:hint="default"/>
      </w:rPr>
    </w:lvl>
    <w:lvl w:ilvl="8" w:tplc="04070005">
      <w:start w:val="1"/>
      <w:numFmt w:val="bullet"/>
      <w:lvlText w:val=""/>
      <w:lvlJc w:val="left"/>
      <w:pPr>
        <w:ind w:left="6840" w:hanging="360"/>
      </w:pPr>
      <w:rPr>
        <w:rFonts w:ascii="Wingdings" w:hAnsi="Wingdings" w:hint="default"/>
      </w:rPr>
    </w:lvl>
  </w:abstractNum>
  <w:abstractNum w:abstractNumId="38">
    <w:nsid w:val="360C219E"/>
    <w:multiLevelType w:val="hybridMultilevel"/>
    <w:tmpl w:val="E52E9BF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39">
    <w:nsid w:val="38EC645C"/>
    <w:multiLevelType w:val="multilevel"/>
    <w:tmpl w:val="30FA6BD0"/>
    <w:lvl w:ilvl="0">
      <w:start w:val="1"/>
      <w:numFmt w:val="lowerLetter"/>
      <w:lvlText w:val="%1."/>
      <w:lvlJc w:val="left"/>
      <w:pPr>
        <w:tabs>
          <w:tab w:val="num" w:pos="680"/>
        </w:tabs>
        <w:ind w:left="680" w:hanging="340"/>
      </w:pPr>
      <w:rPr>
        <w:rFonts w:cs="Times New Roman" w:hint="default"/>
        <w:color w:val="D2232A"/>
      </w:rPr>
    </w:lvl>
    <w:lvl w:ilvl="1">
      <w:start w:val="1"/>
      <w:numFmt w:val="bullet"/>
      <w:lvlText w:val=""/>
      <w:lvlJc w:val="left"/>
      <w:pPr>
        <w:tabs>
          <w:tab w:val="num" w:pos="1020"/>
        </w:tabs>
        <w:ind w:left="1020" w:hanging="340"/>
      </w:pPr>
      <w:rPr>
        <w:rFonts w:ascii="Wingdings" w:hAnsi="Wingdings" w:hint="default"/>
        <w:color w:val="D2232A"/>
      </w:rPr>
    </w:lvl>
    <w:lvl w:ilvl="2">
      <w:start w:val="1"/>
      <w:numFmt w:val="bullet"/>
      <w:lvlText w:val=""/>
      <w:lvlJc w:val="left"/>
      <w:pPr>
        <w:tabs>
          <w:tab w:val="num" w:pos="1361"/>
        </w:tabs>
        <w:ind w:left="1361" w:hanging="341"/>
      </w:pPr>
      <w:rPr>
        <w:rFonts w:ascii="Wingdings" w:hAnsi="Wingdings" w:hint="default"/>
        <w:color w:val="D2232A"/>
      </w:rPr>
    </w:lvl>
    <w:lvl w:ilvl="3">
      <w:start w:val="1"/>
      <w:numFmt w:val="bullet"/>
      <w:lvlText w:val=""/>
      <w:lvlJc w:val="left"/>
      <w:pPr>
        <w:tabs>
          <w:tab w:val="num" w:pos="1701"/>
        </w:tabs>
        <w:ind w:left="1701" w:hanging="340"/>
      </w:pPr>
      <w:rPr>
        <w:rFonts w:ascii="Wingdings" w:hAnsi="Wingdings" w:hint="default"/>
        <w:color w:val="D2232A"/>
      </w:rPr>
    </w:lvl>
    <w:lvl w:ilvl="4">
      <w:start w:val="1"/>
      <w:numFmt w:val="bullet"/>
      <w:lvlText w:val="o"/>
      <w:lvlJc w:val="left"/>
      <w:pPr>
        <w:tabs>
          <w:tab w:val="num" w:pos="2919"/>
        </w:tabs>
        <w:ind w:left="2919" w:hanging="360"/>
      </w:pPr>
      <w:rPr>
        <w:rFonts w:ascii="Courier New" w:hAnsi="Courier New" w:hint="default"/>
      </w:rPr>
    </w:lvl>
    <w:lvl w:ilvl="5">
      <w:start w:val="1"/>
      <w:numFmt w:val="bullet"/>
      <w:lvlText w:val=""/>
      <w:lvlJc w:val="left"/>
      <w:pPr>
        <w:tabs>
          <w:tab w:val="num" w:pos="3639"/>
        </w:tabs>
        <w:ind w:left="3639" w:hanging="360"/>
      </w:pPr>
      <w:rPr>
        <w:rFonts w:ascii="Wingdings" w:hAnsi="Wingdings" w:hint="default"/>
      </w:rPr>
    </w:lvl>
    <w:lvl w:ilvl="6">
      <w:start w:val="1"/>
      <w:numFmt w:val="bullet"/>
      <w:lvlText w:val=""/>
      <w:lvlJc w:val="left"/>
      <w:pPr>
        <w:tabs>
          <w:tab w:val="num" w:pos="4359"/>
        </w:tabs>
        <w:ind w:left="4359" w:hanging="360"/>
      </w:pPr>
      <w:rPr>
        <w:rFonts w:ascii="Symbol" w:hAnsi="Symbol" w:hint="default"/>
      </w:rPr>
    </w:lvl>
    <w:lvl w:ilvl="7">
      <w:start w:val="1"/>
      <w:numFmt w:val="bullet"/>
      <w:lvlText w:val="o"/>
      <w:lvlJc w:val="left"/>
      <w:pPr>
        <w:tabs>
          <w:tab w:val="num" w:pos="5079"/>
        </w:tabs>
        <w:ind w:left="5079" w:hanging="360"/>
      </w:pPr>
      <w:rPr>
        <w:rFonts w:ascii="Courier New" w:hAnsi="Courier New" w:hint="default"/>
      </w:rPr>
    </w:lvl>
    <w:lvl w:ilvl="8">
      <w:start w:val="1"/>
      <w:numFmt w:val="bullet"/>
      <w:lvlText w:val=""/>
      <w:lvlJc w:val="left"/>
      <w:pPr>
        <w:tabs>
          <w:tab w:val="num" w:pos="5799"/>
        </w:tabs>
        <w:ind w:left="5799" w:hanging="360"/>
      </w:pPr>
      <w:rPr>
        <w:rFonts w:ascii="Wingdings" w:hAnsi="Wingdings" w:hint="default"/>
      </w:rPr>
    </w:lvl>
  </w:abstractNum>
  <w:abstractNum w:abstractNumId="40">
    <w:nsid w:val="3B57373D"/>
    <w:multiLevelType w:val="multilevel"/>
    <w:tmpl w:val="2034D866"/>
    <w:lvl w:ilvl="0">
      <w:start w:val="1"/>
      <w:numFmt w:val="decimal"/>
      <w:lvlText w:val="%1."/>
      <w:lvlJc w:val="left"/>
      <w:pPr>
        <w:tabs>
          <w:tab w:val="num" w:pos="340"/>
        </w:tabs>
        <w:ind w:left="340" w:hanging="340"/>
      </w:pPr>
      <w:rPr>
        <w:rFonts w:ascii="Arial" w:hAnsi="Arial" w:cs="Times New Roman"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cs="Times New Roman" w:hint="default"/>
      </w:rPr>
    </w:lvl>
    <w:lvl w:ilvl="4">
      <w:start w:val="1"/>
      <w:numFmt w:val="lowerLetter"/>
      <w:lvlText w:val="(%5)"/>
      <w:lvlJc w:val="left"/>
      <w:pPr>
        <w:ind w:left="1403" w:hanging="360"/>
      </w:pPr>
      <w:rPr>
        <w:rFonts w:cs="Times New Roman" w:hint="default"/>
      </w:rPr>
    </w:lvl>
    <w:lvl w:ilvl="5">
      <w:start w:val="1"/>
      <w:numFmt w:val="lowerRoman"/>
      <w:lvlText w:val="(%6)"/>
      <w:lvlJc w:val="left"/>
      <w:pPr>
        <w:ind w:left="1763" w:hanging="360"/>
      </w:pPr>
      <w:rPr>
        <w:rFonts w:cs="Times New Roman" w:hint="default"/>
      </w:rPr>
    </w:lvl>
    <w:lvl w:ilvl="6">
      <w:start w:val="1"/>
      <w:numFmt w:val="decimal"/>
      <w:lvlText w:val="%7."/>
      <w:lvlJc w:val="left"/>
      <w:pPr>
        <w:ind w:left="2123" w:hanging="360"/>
      </w:pPr>
      <w:rPr>
        <w:rFonts w:cs="Times New Roman" w:hint="default"/>
      </w:rPr>
    </w:lvl>
    <w:lvl w:ilvl="7">
      <w:start w:val="1"/>
      <w:numFmt w:val="lowerLetter"/>
      <w:lvlText w:val="%8."/>
      <w:lvlJc w:val="left"/>
      <w:pPr>
        <w:ind w:left="2483" w:hanging="360"/>
      </w:pPr>
      <w:rPr>
        <w:rFonts w:cs="Times New Roman" w:hint="default"/>
      </w:rPr>
    </w:lvl>
    <w:lvl w:ilvl="8">
      <w:start w:val="1"/>
      <w:numFmt w:val="lowerRoman"/>
      <w:lvlText w:val="%9."/>
      <w:lvlJc w:val="left"/>
      <w:pPr>
        <w:ind w:left="2843" w:hanging="360"/>
      </w:pPr>
      <w:rPr>
        <w:rFonts w:cs="Times New Roman" w:hint="default"/>
      </w:rPr>
    </w:lvl>
  </w:abstractNum>
  <w:abstractNum w:abstractNumId="41">
    <w:nsid w:val="3D163F7A"/>
    <w:multiLevelType w:val="multilevel"/>
    <w:tmpl w:val="D6BA3760"/>
    <w:lvl w:ilvl="0">
      <w:numFmt w:val="decimal"/>
      <w:pStyle w:val="Heading1"/>
      <w:lvlText w:val="%1"/>
      <w:lvlJc w:val="left"/>
      <w:pPr>
        <w:tabs>
          <w:tab w:val="num" w:pos="432"/>
        </w:tabs>
        <w:ind w:left="432" w:hanging="432"/>
      </w:pPr>
      <w:rPr>
        <w:rFonts w:ascii="Arial" w:hAnsi="Arial" w:cs="Times New Roman" w:hint="default"/>
        <w:b/>
        <w:i w:val="0"/>
        <w:color w:val="D2232A"/>
        <w:sz w:val="20"/>
        <w:szCs w:val="20"/>
      </w:rPr>
    </w:lvl>
    <w:lvl w:ilvl="1">
      <w:start w:val="1"/>
      <w:numFmt w:val="decimal"/>
      <w:pStyle w:val="Heading2"/>
      <w:lvlText w:val="%1.%2"/>
      <w:lvlJc w:val="left"/>
      <w:pPr>
        <w:tabs>
          <w:tab w:val="num" w:pos="576"/>
        </w:tabs>
        <w:ind w:left="576" w:hanging="576"/>
      </w:pPr>
      <w:rPr>
        <w:rFonts w:ascii="Arial" w:hAnsi="Arial" w:cs="Times New Roman" w:hint="default"/>
        <w:b/>
        <w:i w:val="0"/>
        <w:sz w:val="20"/>
      </w:rPr>
    </w:lvl>
    <w:lvl w:ilvl="2">
      <w:start w:val="1"/>
      <w:numFmt w:val="decimal"/>
      <w:pStyle w:val="Heading3"/>
      <w:lvlText w:val="%1.%2.%3"/>
      <w:lvlJc w:val="left"/>
      <w:pPr>
        <w:tabs>
          <w:tab w:val="num" w:pos="720"/>
        </w:tabs>
        <w:ind w:left="720" w:hanging="720"/>
      </w:pPr>
      <w:rPr>
        <w:rFonts w:ascii="Arial" w:hAnsi="Arial" w:cs="Times New Roman" w:hint="default"/>
        <w:b/>
        <w:i w:val="0"/>
        <w:caps w:val="0"/>
        <w:sz w:val="20"/>
        <w:szCs w:val="20"/>
      </w:rPr>
    </w:lvl>
    <w:lvl w:ilvl="3">
      <w:start w:val="1"/>
      <w:numFmt w:val="decimal"/>
      <w:pStyle w:val="Heading4"/>
      <w:lvlText w:val="%1.%2.%3.%4"/>
      <w:lvlJc w:val="left"/>
      <w:pPr>
        <w:tabs>
          <w:tab w:val="num" w:pos="864"/>
        </w:tabs>
        <w:ind w:left="864" w:hanging="864"/>
      </w:pPr>
      <w:rPr>
        <w:rFonts w:ascii="Arial" w:hAnsi="Arial" w:cs="Times New Roman" w:hint="default"/>
        <w:b w:val="0"/>
        <w:i/>
        <w:sz w:val="20"/>
      </w:rPr>
    </w:lvl>
    <w:lvl w:ilvl="4">
      <w:start w:val="1"/>
      <w:numFmt w:val="decimal"/>
      <w:pStyle w:val="Heading5"/>
      <w:lvlText w:val="%1.%2.%3.%4.%5"/>
      <w:lvlJc w:val="left"/>
      <w:pPr>
        <w:tabs>
          <w:tab w:val="num" w:pos="1008"/>
        </w:tabs>
        <w:ind w:left="1008" w:hanging="1008"/>
      </w:pPr>
      <w:rPr>
        <w:rFonts w:cs="Times New Roman" w:hint="default"/>
        <w:sz w:val="24"/>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2">
    <w:nsid w:val="40FD6ED8"/>
    <w:multiLevelType w:val="hybridMultilevel"/>
    <w:tmpl w:val="4DFC4896"/>
    <w:lvl w:ilvl="0" w:tplc="0406000F">
      <w:start w:val="1"/>
      <w:numFmt w:val="decimal"/>
      <w:lvlText w:val="%1."/>
      <w:lvlJc w:val="left"/>
      <w:pPr>
        <w:tabs>
          <w:tab w:val="num" w:pos="340"/>
        </w:tabs>
        <w:ind w:left="340" w:hanging="340"/>
      </w:pPr>
      <w:rPr>
        <w:rFonts w:cs="Times New Roman" w:hint="default"/>
        <w:color w:val="D2232A"/>
      </w:rPr>
    </w:lvl>
    <w:lvl w:ilvl="1" w:tplc="04090003">
      <w:start w:val="1"/>
      <w:numFmt w:val="bullet"/>
      <w:lvlText w:val="o"/>
      <w:lvlJc w:val="left"/>
      <w:pPr>
        <w:tabs>
          <w:tab w:val="num" w:pos="419"/>
        </w:tabs>
        <w:ind w:left="419" w:hanging="360"/>
      </w:pPr>
      <w:rPr>
        <w:rFonts w:ascii="Courier New" w:hAnsi="Courier New" w:hint="default"/>
      </w:rPr>
    </w:lvl>
    <w:lvl w:ilvl="2" w:tplc="04090005">
      <w:start w:val="1"/>
      <w:numFmt w:val="bullet"/>
      <w:lvlText w:val=""/>
      <w:lvlJc w:val="left"/>
      <w:pPr>
        <w:tabs>
          <w:tab w:val="num" w:pos="1139"/>
        </w:tabs>
        <w:ind w:left="1139" w:hanging="360"/>
      </w:pPr>
      <w:rPr>
        <w:rFonts w:ascii="Wingdings" w:hAnsi="Wingdings" w:hint="default"/>
      </w:rPr>
    </w:lvl>
    <w:lvl w:ilvl="3" w:tplc="04090001">
      <w:start w:val="1"/>
      <w:numFmt w:val="bullet"/>
      <w:lvlText w:val=""/>
      <w:lvlJc w:val="left"/>
      <w:pPr>
        <w:tabs>
          <w:tab w:val="num" w:pos="1859"/>
        </w:tabs>
        <w:ind w:left="1859" w:hanging="360"/>
      </w:pPr>
      <w:rPr>
        <w:rFonts w:ascii="Symbol" w:hAnsi="Symbol" w:hint="default"/>
      </w:rPr>
    </w:lvl>
    <w:lvl w:ilvl="4" w:tplc="04090003">
      <w:start w:val="1"/>
      <w:numFmt w:val="bullet"/>
      <w:lvlText w:val="o"/>
      <w:lvlJc w:val="left"/>
      <w:pPr>
        <w:tabs>
          <w:tab w:val="num" w:pos="2579"/>
        </w:tabs>
        <w:ind w:left="2579" w:hanging="360"/>
      </w:pPr>
      <w:rPr>
        <w:rFonts w:ascii="Courier New" w:hAnsi="Courier New" w:hint="default"/>
      </w:rPr>
    </w:lvl>
    <w:lvl w:ilvl="5" w:tplc="04090005">
      <w:start w:val="1"/>
      <w:numFmt w:val="bullet"/>
      <w:lvlText w:val=""/>
      <w:lvlJc w:val="left"/>
      <w:pPr>
        <w:tabs>
          <w:tab w:val="num" w:pos="3299"/>
        </w:tabs>
        <w:ind w:left="3299" w:hanging="360"/>
      </w:pPr>
      <w:rPr>
        <w:rFonts w:ascii="Wingdings" w:hAnsi="Wingdings" w:hint="default"/>
      </w:rPr>
    </w:lvl>
    <w:lvl w:ilvl="6" w:tplc="04090001">
      <w:start w:val="1"/>
      <w:numFmt w:val="bullet"/>
      <w:lvlText w:val=""/>
      <w:lvlJc w:val="left"/>
      <w:pPr>
        <w:tabs>
          <w:tab w:val="num" w:pos="4019"/>
        </w:tabs>
        <w:ind w:left="4019" w:hanging="360"/>
      </w:pPr>
      <w:rPr>
        <w:rFonts w:ascii="Symbol" w:hAnsi="Symbol" w:hint="default"/>
      </w:rPr>
    </w:lvl>
    <w:lvl w:ilvl="7" w:tplc="04090003">
      <w:start w:val="1"/>
      <w:numFmt w:val="bullet"/>
      <w:lvlText w:val="o"/>
      <w:lvlJc w:val="left"/>
      <w:pPr>
        <w:tabs>
          <w:tab w:val="num" w:pos="4739"/>
        </w:tabs>
        <w:ind w:left="4739" w:hanging="360"/>
      </w:pPr>
      <w:rPr>
        <w:rFonts w:ascii="Courier New" w:hAnsi="Courier New" w:hint="default"/>
      </w:rPr>
    </w:lvl>
    <w:lvl w:ilvl="8" w:tplc="04090005" w:tentative="1">
      <w:start w:val="1"/>
      <w:numFmt w:val="bullet"/>
      <w:lvlText w:val=""/>
      <w:lvlJc w:val="left"/>
      <w:pPr>
        <w:tabs>
          <w:tab w:val="num" w:pos="5459"/>
        </w:tabs>
        <w:ind w:left="5459" w:hanging="360"/>
      </w:pPr>
      <w:rPr>
        <w:rFonts w:ascii="Wingdings" w:hAnsi="Wingdings" w:hint="default"/>
      </w:rPr>
    </w:lvl>
  </w:abstractNum>
  <w:abstractNum w:abstractNumId="43">
    <w:nsid w:val="417727E7"/>
    <w:multiLevelType w:val="hybridMultilevel"/>
    <w:tmpl w:val="E6D62CE4"/>
    <w:lvl w:ilvl="0" w:tplc="04060001">
      <w:start w:val="1"/>
      <w:numFmt w:val="bullet"/>
      <w:lvlText w:val=""/>
      <w:lvlJc w:val="left"/>
      <w:pPr>
        <w:ind w:left="1440" w:hanging="360"/>
      </w:pPr>
      <w:rPr>
        <w:rFonts w:ascii="Symbol" w:hAnsi="Symbol" w:hint="default"/>
      </w:rPr>
    </w:lvl>
    <w:lvl w:ilvl="1" w:tplc="04060003" w:tentative="1">
      <w:start w:val="1"/>
      <w:numFmt w:val="bullet"/>
      <w:lvlText w:val="o"/>
      <w:lvlJc w:val="left"/>
      <w:pPr>
        <w:ind w:left="2160" w:hanging="360"/>
      </w:pPr>
      <w:rPr>
        <w:rFonts w:ascii="Courier New" w:hAnsi="Courier New" w:hint="default"/>
      </w:rPr>
    </w:lvl>
    <w:lvl w:ilvl="2" w:tplc="04060005" w:tentative="1">
      <w:start w:val="1"/>
      <w:numFmt w:val="bullet"/>
      <w:lvlText w:val=""/>
      <w:lvlJc w:val="left"/>
      <w:pPr>
        <w:ind w:left="2880" w:hanging="360"/>
      </w:pPr>
      <w:rPr>
        <w:rFonts w:ascii="Wingdings" w:hAnsi="Wingdings" w:hint="default"/>
      </w:rPr>
    </w:lvl>
    <w:lvl w:ilvl="3" w:tplc="04060001" w:tentative="1">
      <w:start w:val="1"/>
      <w:numFmt w:val="bullet"/>
      <w:lvlText w:val=""/>
      <w:lvlJc w:val="left"/>
      <w:pPr>
        <w:ind w:left="3600" w:hanging="360"/>
      </w:pPr>
      <w:rPr>
        <w:rFonts w:ascii="Symbol" w:hAnsi="Symbol" w:hint="default"/>
      </w:rPr>
    </w:lvl>
    <w:lvl w:ilvl="4" w:tplc="04060003" w:tentative="1">
      <w:start w:val="1"/>
      <w:numFmt w:val="bullet"/>
      <w:lvlText w:val="o"/>
      <w:lvlJc w:val="left"/>
      <w:pPr>
        <w:ind w:left="4320" w:hanging="360"/>
      </w:pPr>
      <w:rPr>
        <w:rFonts w:ascii="Courier New" w:hAnsi="Courier New" w:hint="default"/>
      </w:rPr>
    </w:lvl>
    <w:lvl w:ilvl="5" w:tplc="04060005" w:tentative="1">
      <w:start w:val="1"/>
      <w:numFmt w:val="bullet"/>
      <w:lvlText w:val=""/>
      <w:lvlJc w:val="left"/>
      <w:pPr>
        <w:ind w:left="5040" w:hanging="360"/>
      </w:pPr>
      <w:rPr>
        <w:rFonts w:ascii="Wingdings" w:hAnsi="Wingdings" w:hint="default"/>
      </w:rPr>
    </w:lvl>
    <w:lvl w:ilvl="6" w:tplc="04060001" w:tentative="1">
      <w:start w:val="1"/>
      <w:numFmt w:val="bullet"/>
      <w:lvlText w:val=""/>
      <w:lvlJc w:val="left"/>
      <w:pPr>
        <w:ind w:left="5760" w:hanging="360"/>
      </w:pPr>
      <w:rPr>
        <w:rFonts w:ascii="Symbol" w:hAnsi="Symbol" w:hint="default"/>
      </w:rPr>
    </w:lvl>
    <w:lvl w:ilvl="7" w:tplc="04060003" w:tentative="1">
      <w:start w:val="1"/>
      <w:numFmt w:val="bullet"/>
      <w:lvlText w:val="o"/>
      <w:lvlJc w:val="left"/>
      <w:pPr>
        <w:ind w:left="6480" w:hanging="360"/>
      </w:pPr>
      <w:rPr>
        <w:rFonts w:ascii="Courier New" w:hAnsi="Courier New" w:hint="default"/>
      </w:rPr>
    </w:lvl>
    <w:lvl w:ilvl="8" w:tplc="04060005" w:tentative="1">
      <w:start w:val="1"/>
      <w:numFmt w:val="bullet"/>
      <w:lvlText w:val=""/>
      <w:lvlJc w:val="left"/>
      <w:pPr>
        <w:ind w:left="7200" w:hanging="360"/>
      </w:pPr>
      <w:rPr>
        <w:rFonts w:ascii="Wingdings" w:hAnsi="Wingdings" w:hint="default"/>
      </w:rPr>
    </w:lvl>
  </w:abstractNum>
  <w:abstractNum w:abstractNumId="44">
    <w:nsid w:val="41B61FA6"/>
    <w:multiLevelType w:val="multilevel"/>
    <w:tmpl w:val="FCEC7FBC"/>
    <w:numStyleLink w:val="ECCBullets"/>
  </w:abstractNum>
  <w:abstractNum w:abstractNumId="45">
    <w:nsid w:val="42B147D0"/>
    <w:multiLevelType w:val="hybridMultilevel"/>
    <w:tmpl w:val="8C38ADDA"/>
    <w:lvl w:ilvl="0" w:tplc="08090001">
      <w:start w:val="1"/>
      <w:numFmt w:val="bullet"/>
      <w:lvlText w:val=""/>
      <w:lvlJc w:val="left"/>
      <w:pPr>
        <w:ind w:left="1188" w:hanging="480"/>
      </w:pPr>
      <w:rPr>
        <w:rFonts w:ascii="Symbol" w:hAnsi="Symbol" w:hint="default"/>
        <w:sz w:val="20"/>
      </w:rPr>
    </w:lvl>
    <w:lvl w:ilvl="1" w:tplc="741CF1B4">
      <w:numFmt w:val="bullet"/>
      <w:lvlText w:val="·"/>
      <w:lvlJc w:val="left"/>
      <w:pPr>
        <w:ind w:left="1560" w:hanging="480"/>
      </w:pPr>
      <w:rPr>
        <w:rFonts w:ascii="Times New Roman" w:eastAsia="Times New Roman" w:hAnsi="Times New Roman"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hint="default"/>
      </w:rPr>
    </w:lvl>
    <w:lvl w:ilvl="8" w:tplc="04130005">
      <w:start w:val="1"/>
      <w:numFmt w:val="bullet"/>
      <w:lvlText w:val=""/>
      <w:lvlJc w:val="left"/>
      <w:pPr>
        <w:ind w:left="6480" w:hanging="360"/>
      </w:pPr>
      <w:rPr>
        <w:rFonts w:ascii="Wingdings" w:hAnsi="Wingdings" w:hint="default"/>
      </w:rPr>
    </w:lvl>
  </w:abstractNum>
  <w:abstractNum w:abstractNumId="46">
    <w:nsid w:val="447332F7"/>
    <w:multiLevelType w:val="hybridMultilevel"/>
    <w:tmpl w:val="A1ACB6E8"/>
    <w:lvl w:ilvl="0" w:tplc="97C4A2F0">
      <w:start w:val="1"/>
      <w:numFmt w:val="lowerLetter"/>
      <w:pStyle w:val="abc-List"/>
      <w:lvlText w:val="%1)"/>
      <w:lvlJc w:val="left"/>
      <w:pPr>
        <w:ind w:left="820" w:hanging="720"/>
      </w:pPr>
      <w:rPr>
        <w:rFonts w:ascii="Times New Roman" w:hAnsi="Times New Roman" w:cs="Times New Roman" w:hint="default"/>
        <w:sz w:val="20"/>
        <w:szCs w:val="20"/>
      </w:rPr>
    </w:lvl>
    <w:lvl w:ilvl="1" w:tplc="04070001">
      <w:start w:val="1"/>
      <w:numFmt w:val="bullet"/>
      <w:lvlText w:val=""/>
      <w:lvlJc w:val="left"/>
      <w:pPr>
        <w:tabs>
          <w:tab w:val="num" w:pos="1180"/>
        </w:tabs>
        <w:ind w:left="1180" w:hanging="360"/>
      </w:pPr>
      <w:rPr>
        <w:rFonts w:ascii="Symbol" w:hAnsi="Symbol" w:hint="default"/>
        <w:sz w:val="20"/>
      </w:rPr>
    </w:lvl>
    <w:lvl w:ilvl="2" w:tplc="0407001B">
      <w:start w:val="1"/>
      <w:numFmt w:val="lowerRoman"/>
      <w:lvlText w:val="%3."/>
      <w:lvlJc w:val="right"/>
      <w:pPr>
        <w:ind w:left="1900" w:hanging="180"/>
      </w:pPr>
      <w:rPr>
        <w:rFonts w:cs="Times New Roman"/>
      </w:rPr>
    </w:lvl>
    <w:lvl w:ilvl="3" w:tplc="0407000F">
      <w:start w:val="1"/>
      <w:numFmt w:val="decimal"/>
      <w:lvlText w:val="%4."/>
      <w:lvlJc w:val="left"/>
      <w:pPr>
        <w:ind w:left="2620" w:hanging="360"/>
      </w:pPr>
      <w:rPr>
        <w:rFonts w:cs="Times New Roman"/>
      </w:rPr>
    </w:lvl>
    <w:lvl w:ilvl="4" w:tplc="04070019">
      <w:start w:val="1"/>
      <w:numFmt w:val="lowerLetter"/>
      <w:lvlText w:val="%5."/>
      <w:lvlJc w:val="left"/>
      <w:pPr>
        <w:ind w:left="3340" w:hanging="360"/>
      </w:pPr>
      <w:rPr>
        <w:rFonts w:cs="Times New Roman"/>
      </w:rPr>
    </w:lvl>
    <w:lvl w:ilvl="5" w:tplc="0407001B">
      <w:start w:val="1"/>
      <w:numFmt w:val="lowerRoman"/>
      <w:lvlText w:val="%6."/>
      <w:lvlJc w:val="right"/>
      <w:pPr>
        <w:ind w:left="4060" w:hanging="180"/>
      </w:pPr>
      <w:rPr>
        <w:rFonts w:cs="Times New Roman"/>
      </w:rPr>
    </w:lvl>
    <w:lvl w:ilvl="6" w:tplc="0407000F">
      <w:start w:val="1"/>
      <w:numFmt w:val="decimal"/>
      <w:lvlText w:val="%7."/>
      <w:lvlJc w:val="left"/>
      <w:pPr>
        <w:ind w:left="4780" w:hanging="360"/>
      </w:pPr>
      <w:rPr>
        <w:rFonts w:cs="Times New Roman"/>
      </w:rPr>
    </w:lvl>
    <w:lvl w:ilvl="7" w:tplc="04070019">
      <w:start w:val="1"/>
      <w:numFmt w:val="lowerLetter"/>
      <w:lvlText w:val="%8."/>
      <w:lvlJc w:val="left"/>
      <w:pPr>
        <w:ind w:left="5500" w:hanging="360"/>
      </w:pPr>
      <w:rPr>
        <w:rFonts w:cs="Times New Roman"/>
      </w:rPr>
    </w:lvl>
    <w:lvl w:ilvl="8" w:tplc="0407001B">
      <w:start w:val="1"/>
      <w:numFmt w:val="lowerRoman"/>
      <w:lvlText w:val="%9."/>
      <w:lvlJc w:val="right"/>
      <w:pPr>
        <w:ind w:left="6220" w:hanging="180"/>
      </w:pPr>
      <w:rPr>
        <w:rFonts w:cs="Times New Roman"/>
      </w:rPr>
    </w:lvl>
  </w:abstractNum>
  <w:abstractNum w:abstractNumId="47">
    <w:nsid w:val="448B49BC"/>
    <w:multiLevelType w:val="hybridMultilevel"/>
    <w:tmpl w:val="CB58699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48">
    <w:nsid w:val="459B1C40"/>
    <w:multiLevelType w:val="multilevel"/>
    <w:tmpl w:val="DA160048"/>
    <w:lvl w:ilvl="0">
      <w:start w:val="1"/>
      <w:numFmt w:val="decimal"/>
      <w:lvlText w:val="%1"/>
      <w:lvlJc w:val="left"/>
      <w:pPr>
        <w:tabs>
          <w:tab w:val="num" w:pos="705"/>
        </w:tabs>
        <w:ind w:left="705" w:hanging="705"/>
      </w:pPr>
      <w:rPr>
        <w:rFonts w:cs="Times New Roman"/>
      </w:rPr>
    </w:lvl>
    <w:lvl w:ilvl="1">
      <w:start w:val="2"/>
      <w:numFmt w:val="decimal"/>
      <w:lvlText w:val="%1.%2"/>
      <w:lvlJc w:val="left"/>
      <w:pPr>
        <w:tabs>
          <w:tab w:val="num" w:pos="705"/>
        </w:tabs>
        <w:ind w:left="705" w:hanging="705"/>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49">
    <w:nsid w:val="45A57CCA"/>
    <w:multiLevelType w:val="hybridMultilevel"/>
    <w:tmpl w:val="246246D4"/>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50">
    <w:nsid w:val="46E6242A"/>
    <w:multiLevelType w:val="hybridMultilevel"/>
    <w:tmpl w:val="9146C086"/>
    <w:lvl w:ilvl="0" w:tplc="5D1C976A">
      <w:start w:val="1"/>
      <w:numFmt w:val="decimal"/>
      <w:pStyle w:val="reference"/>
      <w:lvlText w:val="[%1]"/>
      <w:lvlJc w:val="left"/>
      <w:pPr>
        <w:tabs>
          <w:tab w:val="num" w:pos="397"/>
        </w:tabs>
        <w:ind w:left="397" w:hanging="397"/>
      </w:pPr>
      <w:rPr>
        <w:rFonts w:ascii="Arial" w:hAnsi="Arial" w:cs="Times New Roman" w:hint="default"/>
        <w:b w:val="0"/>
        <w:i w:val="0"/>
        <w:color w:val="D2232A"/>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1">
    <w:nsid w:val="48262D09"/>
    <w:multiLevelType w:val="multilevel"/>
    <w:tmpl w:val="91FCFD44"/>
    <w:lvl w:ilvl="0">
      <w:start w:val="1"/>
      <w:numFmt w:val="decimal"/>
      <w:lvlText w:val="%1."/>
      <w:lvlJc w:val="left"/>
      <w:pPr>
        <w:tabs>
          <w:tab w:val="num" w:pos="340"/>
        </w:tabs>
        <w:ind w:left="340" w:hanging="340"/>
      </w:pPr>
      <w:rPr>
        <w:rFonts w:ascii="Arial" w:hAnsi="Arial" w:cs="Times New Roman" w:hint="default"/>
        <w:b w:val="0"/>
        <w:i w:val="0"/>
        <w:color w:val="D2232A"/>
        <w:sz w:val="20"/>
      </w:rPr>
    </w:lvl>
    <w:lvl w:ilvl="1">
      <w:start w:val="1"/>
      <w:numFmt w:val="lowerLetter"/>
      <w:lvlText w:val="%2)"/>
      <w:lvlJc w:val="left"/>
      <w:pPr>
        <w:tabs>
          <w:tab w:val="num" w:pos="680"/>
        </w:tabs>
        <w:ind w:left="680" w:hanging="340"/>
      </w:pPr>
      <w:rPr>
        <w:rFonts w:ascii="Arial" w:hAnsi="Arial" w:cs="Times New Roman"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cs="Times New Roman" w:hint="default"/>
      </w:rPr>
    </w:lvl>
    <w:lvl w:ilvl="4">
      <w:start w:val="1"/>
      <w:numFmt w:val="none"/>
      <w:lvlText w:val=""/>
      <w:lvlJc w:val="left"/>
      <w:pPr>
        <w:ind w:left="2232" w:hanging="792"/>
      </w:pPr>
      <w:rPr>
        <w:rFonts w:cs="Times New Roman" w:hint="default"/>
      </w:rPr>
    </w:lvl>
    <w:lvl w:ilvl="5">
      <w:start w:val="1"/>
      <w:numFmt w:val="none"/>
      <w:lvlText w:val=""/>
      <w:lvlJc w:val="left"/>
      <w:pPr>
        <w:ind w:left="2736" w:hanging="936"/>
      </w:pPr>
      <w:rPr>
        <w:rFonts w:cs="Times New Roman" w:hint="default"/>
      </w:rPr>
    </w:lvl>
    <w:lvl w:ilvl="6">
      <w:start w:val="1"/>
      <w:numFmt w:val="none"/>
      <w:lvlText w:val=""/>
      <w:lvlJc w:val="left"/>
      <w:pPr>
        <w:ind w:left="3240" w:hanging="1080"/>
      </w:pPr>
      <w:rPr>
        <w:rFonts w:cs="Times New Roman" w:hint="default"/>
      </w:rPr>
    </w:lvl>
    <w:lvl w:ilvl="7">
      <w:start w:val="1"/>
      <w:numFmt w:val="none"/>
      <w:lvlText w:val=""/>
      <w:lvlJc w:val="left"/>
      <w:pPr>
        <w:ind w:left="3744" w:hanging="1224"/>
      </w:pPr>
      <w:rPr>
        <w:rFonts w:cs="Times New Roman" w:hint="default"/>
      </w:rPr>
    </w:lvl>
    <w:lvl w:ilvl="8">
      <w:start w:val="1"/>
      <w:numFmt w:val="none"/>
      <w:lvlText w:val=""/>
      <w:lvlJc w:val="left"/>
      <w:pPr>
        <w:ind w:left="4320" w:hanging="1440"/>
      </w:pPr>
      <w:rPr>
        <w:rFonts w:cs="Times New Roman" w:hint="default"/>
      </w:rPr>
    </w:lvl>
  </w:abstractNum>
  <w:abstractNum w:abstractNumId="52">
    <w:nsid w:val="49383BFF"/>
    <w:multiLevelType w:val="hybridMultilevel"/>
    <w:tmpl w:val="DE9CC8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53">
    <w:nsid w:val="499B11C1"/>
    <w:multiLevelType w:val="multilevel"/>
    <w:tmpl w:val="CF28CB36"/>
    <w:lvl w:ilvl="0">
      <w:start w:val="1"/>
      <w:numFmt w:val="decimal"/>
      <w:pStyle w:val="ECCFiguretitle"/>
      <w:suff w:val="space"/>
      <w:lvlText w:val="Figure %1:"/>
      <w:lvlJc w:val="left"/>
      <w:pPr>
        <w:ind w:left="360" w:hanging="360"/>
      </w:pPr>
      <w:rPr>
        <w:rFonts w:ascii="Arial" w:hAnsi="Arial" w:cs="Times New Roman" w:hint="default"/>
        <w:b/>
        <w:i w:val="0"/>
        <w:color w:val="D2232A"/>
        <w:sz w:val="20"/>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4">
    <w:nsid w:val="4A572D4F"/>
    <w:multiLevelType w:val="hybridMultilevel"/>
    <w:tmpl w:val="F5D0C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5">
    <w:nsid w:val="4C882FC4"/>
    <w:multiLevelType w:val="hybridMultilevel"/>
    <w:tmpl w:val="56EAA5CC"/>
    <w:lvl w:ilvl="0" w:tplc="040C0001">
      <w:start w:val="1"/>
      <w:numFmt w:val="bullet"/>
      <w:lvlText w:val=""/>
      <w:lvlJc w:val="left"/>
      <w:pPr>
        <w:tabs>
          <w:tab w:val="num" w:pos="1140"/>
        </w:tabs>
        <w:ind w:left="1140" w:hanging="360"/>
      </w:pPr>
      <w:rPr>
        <w:rFonts w:ascii="Symbol" w:hAnsi="Symbol" w:hint="default"/>
      </w:rPr>
    </w:lvl>
    <w:lvl w:ilvl="1" w:tplc="040C0003">
      <w:start w:val="1"/>
      <w:numFmt w:val="bullet"/>
      <w:lvlText w:val="o"/>
      <w:lvlJc w:val="left"/>
      <w:pPr>
        <w:tabs>
          <w:tab w:val="num" w:pos="1860"/>
        </w:tabs>
        <w:ind w:left="1860" w:hanging="360"/>
      </w:pPr>
      <w:rPr>
        <w:rFonts w:ascii="Courier New" w:hAnsi="Courier New" w:hint="default"/>
      </w:rPr>
    </w:lvl>
    <w:lvl w:ilvl="2" w:tplc="040C0005">
      <w:start w:val="1"/>
      <w:numFmt w:val="bullet"/>
      <w:lvlText w:val=""/>
      <w:lvlJc w:val="left"/>
      <w:pPr>
        <w:tabs>
          <w:tab w:val="num" w:pos="2580"/>
        </w:tabs>
        <w:ind w:left="2580" w:hanging="360"/>
      </w:pPr>
      <w:rPr>
        <w:rFonts w:ascii="Wingdings" w:hAnsi="Wingdings" w:hint="default"/>
      </w:rPr>
    </w:lvl>
    <w:lvl w:ilvl="3" w:tplc="040C0001">
      <w:start w:val="1"/>
      <w:numFmt w:val="bullet"/>
      <w:lvlText w:val=""/>
      <w:lvlJc w:val="left"/>
      <w:pPr>
        <w:tabs>
          <w:tab w:val="num" w:pos="3300"/>
        </w:tabs>
        <w:ind w:left="3300" w:hanging="360"/>
      </w:pPr>
      <w:rPr>
        <w:rFonts w:ascii="Symbol" w:hAnsi="Symbol" w:hint="default"/>
      </w:rPr>
    </w:lvl>
    <w:lvl w:ilvl="4" w:tplc="040C0003">
      <w:start w:val="1"/>
      <w:numFmt w:val="bullet"/>
      <w:lvlText w:val="o"/>
      <w:lvlJc w:val="left"/>
      <w:pPr>
        <w:tabs>
          <w:tab w:val="num" w:pos="4020"/>
        </w:tabs>
        <w:ind w:left="4020" w:hanging="360"/>
      </w:pPr>
      <w:rPr>
        <w:rFonts w:ascii="Courier New" w:hAnsi="Courier New" w:hint="default"/>
      </w:rPr>
    </w:lvl>
    <w:lvl w:ilvl="5" w:tplc="040C0005">
      <w:start w:val="1"/>
      <w:numFmt w:val="bullet"/>
      <w:lvlText w:val=""/>
      <w:lvlJc w:val="left"/>
      <w:pPr>
        <w:tabs>
          <w:tab w:val="num" w:pos="4740"/>
        </w:tabs>
        <w:ind w:left="4740" w:hanging="360"/>
      </w:pPr>
      <w:rPr>
        <w:rFonts w:ascii="Wingdings" w:hAnsi="Wingdings" w:hint="default"/>
      </w:rPr>
    </w:lvl>
    <w:lvl w:ilvl="6" w:tplc="040C0001">
      <w:start w:val="1"/>
      <w:numFmt w:val="bullet"/>
      <w:lvlText w:val=""/>
      <w:lvlJc w:val="left"/>
      <w:pPr>
        <w:tabs>
          <w:tab w:val="num" w:pos="5460"/>
        </w:tabs>
        <w:ind w:left="5460" w:hanging="360"/>
      </w:pPr>
      <w:rPr>
        <w:rFonts w:ascii="Symbol" w:hAnsi="Symbol" w:hint="default"/>
      </w:rPr>
    </w:lvl>
    <w:lvl w:ilvl="7" w:tplc="040C0003">
      <w:start w:val="1"/>
      <w:numFmt w:val="bullet"/>
      <w:lvlText w:val="o"/>
      <w:lvlJc w:val="left"/>
      <w:pPr>
        <w:tabs>
          <w:tab w:val="num" w:pos="6180"/>
        </w:tabs>
        <w:ind w:left="6180" w:hanging="360"/>
      </w:pPr>
      <w:rPr>
        <w:rFonts w:ascii="Courier New" w:hAnsi="Courier New" w:hint="default"/>
      </w:rPr>
    </w:lvl>
    <w:lvl w:ilvl="8" w:tplc="040C0005">
      <w:start w:val="1"/>
      <w:numFmt w:val="bullet"/>
      <w:lvlText w:val=""/>
      <w:lvlJc w:val="left"/>
      <w:pPr>
        <w:tabs>
          <w:tab w:val="num" w:pos="6900"/>
        </w:tabs>
        <w:ind w:left="6900" w:hanging="360"/>
      </w:pPr>
      <w:rPr>
        <w:rFonts w:ascii="Wingdings" w:hAnsi="Wingdings" w:hint="default"/>
      </w:rPr>
    </w:lvl>
  </w:abstractNum>
  <w:abstractNum w:abstractNumId="56">
    <w:nsid w:val="4CA52894"/>
    <w:multiLevelType w:val="hybridMultilevel"/>
    <w:tmpl w:val="1318C624"/>
    <w:lvl w:ilvl="0" w:tplc="08090001">
      <w:start w:val="1"/>
      <w:numFmt w:val="bullet"/>
      <w:lvlText w:val=""/>
      <w:lvlJc w:val="left"/>
      <w:pPr>
        <w:ind w:left="1428" w:hanging="360"/>
      </w:pPr>
      <w:rPr>
        <w:rFonts w:ascii="Symbol" w:hAnsi="Symbol" w:hint="default"/>
      </w:rPr>
    </w:lvl>
    <w:lvl w:ilvl="1" w:tplc="08090003">
      <w:start w:val="1"/>
      <w:numFmt w:val="bullet"/>
      <w:lvlText w:val="o"/>
      <w:lvlJc w:val="left"/>
      <w:pPr>
        <w:ind w:left="2148" w:hanging="360"/>
      </w:pPr>
      <w:rPr>
        <w:rFonts w:ascii="Courier New" w:hAnsi="Courier New" w:hint="default"/>
      </w:rPr>
    </w:lvl>
    <w:lvl w:ilvl="2" w:tplc="08090005">
      <w:start w:val="1"/>
      <w:numFmt w:val="bullet"/>
      <w:lvlText w:val=""/>
      <w:lvlJc w:val="left"/>
      <w:pPr>
        <w:ind w:left="2868" w:hanging="360"/>
      </w:pPr>
      <w:rPr>
        <w:rFonts w:ascii="Wingdings" w:hAnsi="Wingdings" w:hint="default"/>
      </w:rPr>
    </w:lvl>
    <w:lvl w:ilvl="3" w:tplc="08090001">
      <w:start w:val="1"/>
      <w:numFmt w:val="bullet"/>
      <w:lvlText w:val=""/>
      <w:lvlJc w:val="left"/>
      <w:pPr>
        <w:ind w:left="3588" w:hanging="360"/>
      </w:pPr>
      <w:rPr>
        <w:rFonts w:ascii="Symbol" w:hAnsi="Symbol" w:hint="default"/>
      </w:rPr>
    </w:lvl>
    <w:lvl w:ilvl="4" w:tplc="08090003">
      <w:start w:val="1"/>
      <w:numFmt w:val="bullet"/>
      <w:lvlText w:val="o"/>
      <w:lvlJc w:val="left"/>
      <w:pPr>
        <w:ind w:left="4308" w:hanging="360"/>
      </w:pPr>
      <w:rPr>
        <w:rFonts w:ascii="Courier New" w:hAnsi="Courier New" w:hint="default"/>
      </w:rPr>
    </w:lvl>
    <w:lvl w:ilvl="5" w:tplc="08090005">
      <w:start w:val="1"/>
      <w:numFmt w:val="bullet"/>
      <w:lvlText w:val=""/>
      <w:lvlJc w:val="left"/>
      <w:pPr>
        <w:ind w:left="5028" w:hanging="360"/>
      </w:pPr>
      <w:rPr>
        <w:rFonts w:ascii="Wingdings" w:hAnsi="Wingdings" w:hint="default"/>
      </w:rPr>
    </w:lvl>
    <w:lvl w:ilvl="6" w:tplc="08090001">
      <w:start w:val="1"/>
      <w:numFmt w:val="bullet"/>
      <w:lvlText w:val=""/>
      <w:lvlJc w:val="left"/>
      <w:pPr>
        <w:ind w:left="5748" w:hanging="360"/>
      </w:pPr>
      <w:rPr>
        <w:rFonts w:ascii="Symbol" w:hAnsi="Symbol" w:hint="default"/>
      </w:rPr>
    </w:lvl>
    <w:lvl w:ilvl="7" w:tplc="08090003">
      <w:start w:val="1"/>
      <w:numFmt w:val="bullet"/>
      <w:lvlText w:val="o"/>
      <w:lvlJc w:val="left"/>
      <w:pPr>
        <w:ind w:left="6468" w:hanging="360"/>
      </w:pPr>
      <w:rPr>
        <w:rFonts w:ascii="Courier New" w:hAnsi="Courier New" w:hint="default"/>
      </w:rPr>
    </w:lvl>
    <w:lvl w:ilvl="8" w:tplc="08090005">
      <w:start w:val="1"/>
      <w:numFmt w:val="bullet"/>
      <w:lvlText w:val=""/>
      <w:lvlJc w:val="left"/>
      <w:pPr>
        <w:ind w:left="7188" w:hanging="360"/>
      </w:pPr>
      <w:rPr>
        <w:rFonts w:ascii="Wingdings" w:hAnsi="Wingdings" w:hint="default"/>
      </w:rPr>
    </w:lvl>
  </w:abstractNum>
  <w:abstractNum w:abstractNumId="57">
    <w:nsid w:val="4E264B24"/>
    <w:multiLevelType w:val="multilevel"/>
    <w:tmpl w:val="8DB4B360"/>
    <w:styleLink w:val="ECCNumbers-Letters"/>
    <w:lvl w:ilvl="0">
      <w:start w:val="1"/>
      <w:numFmt w:val="decimal"/>
      <w:pStyle w:val="ECCNumbered-LetteredList"/>
      <w:lvlText w:val="%1."/>
      <w:lvlJc w:val="left"/>
      <w:pPr>
        <w:tabs>
          <w:tab w:val="num" w:pos="340"/>
        </w:tabs>
        <w:ind w:left="340" w:hanging="340"/>
      </w:pPr>
      <w:rPr>
        <w:rFonts w:ascii="Arial" w:hAnsi="Arial" w:cs="Times New Roman" w:hint="default"/>
        <w:b w:val="0"/>
        <w:i w:val="0"/>
        <w:color w:val="D2232A"/>
        <w:sz w:val="20"/>
      </w:rPr>
    </w:lvl>
    <w:lvl w:ilvl="1">
      <w:start w:val="1"/>
      <w:numFmt w:val="lowerLetter"/>
      <w:lvlText w:val="%2)"/>
      <w:lvlJc w:val="left"/>
      <w:pPr>
        <w:tabs>
          <w:tab w:val="num" w:pos="680"/>
        </w:tabs>
        <w:ind w:left="680" w:hanging="340"/>
      </w:pPr>
      <w:rPr>
        <w:rFonts w:ascii="Arial" w:hAnsi="Arial" w:cs="Times New Roman"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cs="Times New Roman" w:hint="default"/>
      </w:rPr>
    </w:lvl>
    <w:lvl w:ilvl="4">
      <w:start w:val="1"/>
      <w:numFmt w:val="none"/>
      <w:lvlText w:val=""/>
      <w:lvlJc w:val="left"/>
      <w:pPr>
        <w:ind w:left="2232" w:hanging="792"/>
      </w:pPr>
      <w:rPr>
        <w:rFonts w:cs="Times New Roman" w:hint="default"/>
      </w:rPr>
    </w:lvl>
    <w:lvl w:ilvl="5">
      <w:start w:val="1"/>
      <w:numFmt w:val="none"/>
      <w:lvlText w:val=""/>
      <w:lvlJc w:val="left"/>
      <w:pPr>
        <w:ind w:left="2736" w:hanging="936"/>
      </w:pPr>
      <w:rPr>
        <w:rFonts w:cs="Times New Roman" w:hint="default"/>
      </w:rPr>
    </w:lvl>
    <w:lvl w:ilvl="6">
      <w:start w:val="1"/>
      <w:numFmt w:val="none"/>
      <w:lvlText w:val=""/>
      <w:lvlJc w:val="left"/>
      <w:pPr>
        <w:ind w:left="3240" w:hanging="1080"/>
      </w:pPr>
      <w:rPr>
        <w:rFonts w:cs="Times New Roman" w:hint="default"/>
      </w:rPr>
    </w:lvl>
    <w:lvl w:ilvl="7">
      <w:start w:val="1"/>
      <w:numFmt w:val="none"/>
      <w:lvlText w:val=""/>
      <w:lvlJc w:val="left"/>
      <w:pPr>
        <w:ind w:left="3744" w:hanging="1224"/>
      </w:pPr>
      <w:rPr>
        <w:rFonts w:cs="Times New Roman" w:hint="default"/>
      </w:rPr>
    </w:lvl>
    <w:lvl w:ilvl="8">
      <w:start w:val="1"/>
      <w:numFmt w:val="none"/>
      <w:lvlText w:val=""/>
      <w:lvlJc w:val="left"/>
      <w:pPr>
        <w:ind w:left="4320" w:hanging="1440"/>
      </w:pPr>
      <w:rPr>
        <w:rFonts w:cs="Times New Roman" w:hint="default"/>
      </w:rPr>
    </w:lvl>
  </w:abstractNum>
  <w:abstractNum w:abstractNumId="58">
    <w:nsid w:val="4FFE7B14"/>
    <w:multiLevelType w:val="multilevel"/>
    <w:tmpl w:val="FCEC7FBC"/>
    <w:numStyleLink w:val="ECCBullets"/>
  </w:abstractNum>
  <w:abstractNum w:abstractNumId="59">
    <w:nsid w:val="51B41CD2"/>
    <w:multiLevelType w:val="hybridMultilevel"/>
    <w:tmpl w:val="92682F7A"/>
    <w:lvl w:ilvl="0" w:tplc="040C0001">
      <w:start w:val="1"/>
      <w:numFmt w:val="bullet"/>
      <w:lvlText w:val=""/>
      <w:lvlJc w:val="left"/>
      <w:pPr>
        <w:tabs>
          <w:tab w:val="num" w:pos="1428"/>
        </w:tabs>
        <w:ind w:left="1428" w:hanging="360"/>
      </w:pPr>
      <w:rPr>
        <w:rFonts w:ascii="Symbol" w:hAnsi="Symbol" w:hint="default"/>
      </w:rPr>
    </w:lvl>
    <w:lvl w:ilvl="1" w:tplc="040C0003">
      <w:start w:val="1"/>
      <w:numFmt w:val="bullet"/>
      <w:lvlText w:val="o"/>
      <w:lvlJc w:val="left"/>
      <w:pPr>
        <w:tabs>
          <w:tab w:val="num" w:pos="2148"/>
        </w:tabs>
        <w:ind w:left="2148" w:hanging="360"/>
      </w:pPr>
      <w:rPr>
        <w:rFonts w:ascii="Courier New" w:hAnsi="Courier New" w:hint="default"/>
      </w:rPr>
    </w:lvl>
    <w:lvl w:ilvl="2" w:tplc="040C0005">
      <w:start w:val="1"/>
      <w:numFmt w:val="bullet"/>
      <w:lvlText w:val=""/>
      <w:lvlJc w:val="left"/>
      <w:pPr>
        <w:tabs>
          <w:tab w:val="num" w:pos="2868"/>
        </w:tabs>
        <w:ind w:left="2868" w:hanging="360"/>
      </w:pPr>
      <w:rPr>
        <w:rFonts w:ascii="Wingdings" w:hAnsi="Wingdings" w:hint="default"/>
      </w:rPr>
    </w:lvl>
    <w:lvl w:ilvl="3" w:tplc="040C0001">
      <w:start w:val="1"/>
      <w:numFmt w:val="bullet"/>
      <w:lvlText w:val=""/>
      <w:lvlJc w:val="left"/>
      <w:pPr>
        <w:tabs>
          <w:tab w:val="num" w:pos="3588"/>
        </w:tabs>
        <w:ind w:left="3588" w:hanging="360"/>
      </w:pPr>
      <w:rPr>
        <w:rFonts w:ascii="Symbol" w:hAnsi="Symbol" w:hint="default"/>
      </w:rPr>
    </w:lvl>
    <w:lvl w:ilvl="4" w:tplc="040C0003">
      <w:start w:val="1"/>
      <w:numFmt w:val="bullet"/>
      <w:lvlText w:val="o"/>
      <w:lvlJc w:val="left"/>
      <w:pPr>
        <w:tabs>
          <w:tab w:val="num" w:pos="4308"/>
        </w:tabs>
        <w:ind w:left="4308" w:hanging="360"/>
      </w:pPr>
      <w:rPr>
        <w:rFonts w:ascii="Courier New" w:hAnsi="Courier New" w:hint="default"/>
      </w:rPr>
    </w:lvl>
    <w:lvl w:ilvl="5" w:tplc="040C0005">
      <w:start w:val="1"/>
      <w:numFmt w:val="bullet"/>
      <w:lvlText w:val=""/>
      <w:lvlJc w:val="left"/>
      <w:pPr>
        <w:tabs>
          <w:tab w:val="num" w:pos="5028"/>
        </w:tabs>
        <w:ind w:left="5028" w:hanging="360"/>
      </w:pPr>
      <w:rPr>
        <w:rFonts w:ascii="Wingdings" w:hAnsi="Wingdings" w:hint="default"/>
      </w:rPr>
    </w:lvl>
    <w:lvl w:ilvl="6" w:tplc="040C0001">
      <w:start w:val="1"/>
      <w:numFmt w:val="bullet"/>
      <w:lvlText w:val=""/>
      <w:lvlJc w:val="left"/>
      <w:pPr>
        <w:tabs>
          <w:tab w:val="num" w:pos="5748"/>
        </w:tabs>
        <w:ind w:left="5748" w:hanging="360"/>
      </w:pPr>
      <w:rPr>
        <w:rFonts w:ascii="Symbol" w:hAnsi="Symbol" w:hint="default"/>
      </w:rPr>
    </w:lvl>
    <w:lvl w:ilvl="7" w:tplc="040C0003">
      <w:start w:val="1"/>
      <w:numFmt w:val="bullet"/>
      <w:lvlText w:val="o"/>
      <w:lvlJc w:val="left"/>
      <w:pPr>
        <w:tabs>
          <w:tab w:val="num" w:pos="6468"/>
        </w:tabs>
        <w:ind w:left="6468" w:hanging="360"/>
      </w:pPr>
      <w:rPr>
        <w:rFonts w:ascii="Courier New" w:hAnsi="Courier New" w:hint="default"/>
      </w:rPr>
    </w:lvl>
    <w:lvl w:ilvl="8" w:tplc="040C0005">
      <w:start w:val="1"/>
      <w:numFmt w:val="bullet"/>
      <w:lvlText w:val=""/>
      <w:lvlJc w:val="left"/>
      <w:pPr>
        <w:tabs>
          <w:tab w:val="num" w:pos="7188"/>
        </w:tabs>
        <w:ind w:left="7188" w:hanging="360"/>
      </w:pPr>
      <w:rPr>
        <w:rFonts w:ascii="Wingdings" w:hAnsi="Wingdings" w:hint="default"/>
      </w:rPr>
    </w:lvl>
  </w:abstractNum>
  <w:abstractNum w:abstractNumId="60">
    <w:nsid w:val="54993DA8"/>
    <w:multiLevelType w:val="hybridMultilevel"/>
    <w:tmpl w:val="14D477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61">
    <w:nsid w:val="572326EE"/>
    <w:multiLevelType w:val="multilevel"/>
    <w:tmpl w:val="2034D866"/>
    <w:styleLink w:val="ECCNumbers-Bullets"/>
    <w:lvl w:ilvl="0">
      <w:start w:val="1"/>
      <w:numFmt w:val="decimal"/>
      <w:pStyle w:val="ECCNumberedBullets"/>
      <w:lvlText w:val="%1."/>
      <w:lvlJc w:val="left"/>
      <w:pPr>
        <w:tabs>
          <w:tab w:val="num" w:pos="340"/>
        </w:tabs>
        <w:ind w:left="340" w:hanging="340"/>
      </w:pPr>
      <w:rPr>
        <w:rFonts w:ascii="Arial" w:hAnsi="Arial" w:cs="Times New Roman"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cs="Times New Roman" w:hint="default"/>
      </w:rPr>
    </w:lvl>
    <w:lvl w:ilvl="4">
      <w:start w:val="1"/>
      <w:numFmt w:val="lowerLetter"/>
      <w:lvlText w:val="(%5)"/>
      <w:lvlJc w:val="left"/>
      <w:pPr>
        <w:ind w:left="1403" w:hanging="360"/>
      </w:pPr>
      <w:rPr>
        <w:rFonts w:cs="Times New Roman" w:hint="default"/>
      </w:rPr>
    </w:lvl>
    <w:lvl w:ilvl="5">
      <w:start w:val="1"/>
      <w:numFmt w:val="lowerRoman"/>
      <w:lvlText w:val="(%6)"/>
      <w:lvlJc w:val="left"/>
      <w:pPr>
        <w:ind w:left="1763" w:hanging="360"/>
      </w:pPr>
      <w:rPr>
        <w:rFonts w:cs="Times New Roman" w:hint="default"/>
      </w:rPr>
    </w:lvl>
    <w:lvl w:ilvl="6">
      <w:start w:val="1"/>
      <w:numFmt w:val="decimal"/>
      <w:lvlText w:val="%7."/>
      <w:lvlJc w:val="left"/>
      <w:pPr>
        <w:ind w:left="2123" w:hanging="360"/>
      </w:pPr>
      <w:rPr>
        <w:rFonts w:cs="Times New Roman" w:hint="default"/>
      </w:rPr>
    </w:lvl>
    <w:lvl w:ilvl="7">
      <w:start w:val="1"/>
      <w:numFmt w:val="lowerLetter"/>
      <w:lvlText w:val="%8."/>
      <w:lvlJc w:val="left"/>
      <w:pPr>
        <w:ind w:left="2483" w:hanging="360"/>
      </w:pPr>
      <w:rPr>
        <w:rFonts w:cs="Times New Roman" w:hint="default"/>
      </w:rPr>
    </w:lvl>
    <w:lvl w:ilvl="8">
      <w:start w:val="1"/>
      <w:numFmt w:val="lowerRoman"/>
      <w:lvlText w:val="%9."/>
      <w:lvlJc w:val="left"/>
      <w:pPr>
        <w:ind w:left="2843" w:hanging="360"/>
      </w:pPr>
      <w:rPr>
        <w:rFonts w:cs="Times New Roman" w:hint="default"/>
      </w:rPr>
    </w:lvl>
  </w:abstractNum>
  <w:abstractNum w:abstractNumId="62">
    <w:nsid w:val="5B8F47DB"/>
    <w:multiLevelType w:val="hybridMultilevel"/>
    <w:tmpl w:val="B636E63E"/>
    <w:lvl w:ilvl="0" w:tplc="04090001">
      <w:start w:val="1"/>
      <w:numFmt w:val="bullet"/>
      <w:lvlText w:val=""/>
      <w:lvlJc w:val="left"/>
      <w:pPr>
        <w:tabs>
          <w:tab w:val="num" w:pos="1077"/>
        </w:tabs>
        <w:ind w:left="1077" w:hanging="360"/>
      </w:pPr>
      <w:rPr>
        <w:rFonts w:ascii="Symbol" w:hAnsi="Symbol" w:hint="default"/>
      </w:rPr>
    </w:lvl>
    <w:lvl w:ilvl="1" w:tplc="04090003">
      <w:start w:val="1"/>
      <w:numFmt w:val="bullet"/>
      <w:lvlText w:val="o"/>
      <w:lvlJc w:val="left"/>
      <w:pPr>
        <w:tabs>
          <w:tab w:val="num" w:pos="1797"/>
        </w:tabs>
        <w:ind w:left="1797" w:hanging="360"/>
      </w:pPr>
      <w:rPr>
        <w:rFonts w:ascii="Courier New" w:hAnsi="Courier New" w:hint="default"/>
      </w:rPr>
    </w:lvl>
    <w:lvl w:ilvl="2" w:tplc="04090005">
      <w:start w:val="1"/>
      <w:numFmt w:val="bullet"/>
      <w:lvlText w:val=""/>
      <w:lvlJc w:val="left"/>
      <w:pPr>
        <w:tabs>
          <w:tab w:val="num" w:pos="2517"/>
        </w:tabs>
        <w:ind w:left="2517" w:hanging="360"/>
      </w:pPr>
      <w:rPr>
        <w:rFonts w:ascii="Wingdings" w:hAnsi="Wingdings" w:hint="default"/>
      </w:rPr>
    </w:lvl>
    <w:lvl w:ilvl="3" w:tplc="04090001">
      <w:start w:val="1"/>
      <w:numFmt w:val="bullet"/>
      <w:lvlText w:val=""/>
      <w:lvlJc w:val="left"/>
      <w:pPr>
        <w:tabs>
          <w:tab w:val="num" w:pos="3237"/>
        </w:tabs>
        <w:ind w:left="3237" w:hanging="360"/>
      </w:pPr>
      <w:rPr>
        <w:rFonts w:ascii="Symbol" w:hAnsi="Symbol" w:hint="default"/>
      </w:rPr>
    </w:lvl>
    <w:lvl w:ilvl="4" w:tplc="04090003">
      <w:start w:val="1"/>
      <w:numFmt w:val="bullet"/>
      <w:lvlText w:val="o"/>
      <w:lvlJc w:val="left"/>
      <w:pPr>
        <w:tabs>
          <w:tab w:val="num" w:pos="3957"/>
        </w:tabs>
        <w:ind w:left="3957" w:hanging="360"/>
      </w:pPr>
      <w:rPr>
        <w:rFonts w:ascii="Courier New" w:hAnsi="Courier New" w:hint="default"/>
      </w:rPr>
    </w:lvl>
    <w:lvl w:ilvl="5" w:tplc="04090005">
      <w:start w:val="1"/>
      <w:numFmt w:val="bullet"/>
      <w:lvlText w:val=""/>
      <w:lvlJc w:val="left"/>
      <w:pPr>
        <w:tabs>
          <w:tab w:val="num" w:pos="4677"/>
        </w:tabs>
        <w:ind w:left="4677" w:hanging="360"/>
      </w:pPr>
      <w:rPr>
        <w:rFonts w:ascii="Wingdings" w:hAnsi="Wingdings" w:hint="default"/>
      </w:rPr>
    </w:lvl>
    <w:lvl w:ilvl="6" w:tplc="04090001">
      <w:start w:val="1"/>
      <w:numFmt w:val="bullet"/>
      <w:lvlText w:val=""/>
      <w:lvlJc w:val="left"/>
      <w:pPr>
        <w:tabs>
          <w:tab w:val="num" w:pos="5397"/>
        </w:tabs>
        <w:ind w:left="5397" w:hanging="360"/>
      </w:pPr>
      <w:rPr>
        <w:rFonts w:ascii="Symbol" w:hAnsi="Symbol" w:hint="default"/>
      </w:rPr>
    </w:lvl>
    <w:lvl w:ilvl="7" w:tplc="04090003">
      <w:start w:val="1"/>
      <w:numFmt w:val="bullet"/>
      <w:lvlText w:val="o"/>
      <w:lvlJc w:val="left"/>
      <w:pPr>
        <w:tabs>
          <w:tab w:val="num" w:pos="6117"/>
        </w:tabs>
        <w:ind w:left="6117" w:hanging="360"/>
      </w:pPr>
      <w:rPr>
        <w:rFonts w:ascii="Courier New" w:hAnsi="Courier New" w:hint="default"/>
      </w:rPr>
    </w:lvl>
    <w:lvl w:ilvl="8" w:tplc="04090005">
      <w:start w:val="1"/>
      <w:numFmt w:val="bullet"/>
      <w:lvlText w:val=""/>
      <w:lvlJc w:val="left"/>
      <w:pPr>
        <w:tabs>
          <w:tab w:val="num" w:pos="6837"/>
        </w:tabs>
        <w:ind w:left="6837" w:hanging="360"/>
      </w:pPr>
      <w:rPr>
        <w:rFonts w:ascii="Wingdings" w:hAnsi="Wingdings" w:hint="default"/>
      </w:rPr>
    </w:lvl>
  </w:abstractNum>
  <w:abstractNum w:abstractNumId="63">
    <w:nsid w:val="5BB62CA9"/>
    <w:multiLevelType w:val="hybridMultilevel"/>
    <w:tmpl w:val="6F36EB26"/>
    <w:lvl w:ilvl="0" w:tplc="04070001">
      <w:start w:val="1"/>
      <w:numFmt w:val="bullet"/>
      <w:lvlText w:val=""/>
      <w:lvlJc w:val="left"/>
      <w:pPr>
        <w:tabs>
          <w:tab w:val="num" w:pos="1820"/>
        </w:tabs>
        <w:ind w:left="1820" w:hanging="360"/>
      </w:pPr>
      <w:rPr>
        <w:rFonts w:ascii="Symbol" w:hAnsi="Symbol" w:hint="default"/>
      </w:rPr>
    </w:lvl>
    <w:lvl w:ilvl="1" w:tplc="04070003">
      <w:start w:val="1"/>
      <w:numFmt w:val="bullet"/>
      <w:lvlText w:val="o"/>
      <w:lvlJc w:val="left"/>
      <w:pPr>
        <w:tabs>
          <w:tab w:val="num" w:pos="2540"/>
        </w:tabs>
        <w:ind w:left="2540" w:hanging="360"/>
      </w:pPr>
      <w:rPr>
        <w:rFonts w:ascii="Courier New" w:hAnsi="Courier New" w:hint="default"/>
      </w:rPr>
    </w:lvl>
    <w:lvl w:ilvl="2" w:tplc="04070005">
      <w:start w:val="1"/>
      <w:numFmt w:val="bullet"/>
      <w:lvlText w:val=""/>
      <w:lvlJc w:val="left"/>
      <w:pPr>
        <w:tabs>
          <w:tab w:val="num" w:pos="3260"/>
        </w:tabs>
        <w:ind w:left="3260" w:hanging="360"/>
      </w:pPr>
      <w:rPr>
        <w:rFonts w:ascii="Wingdings" w:hAnsi="Wingdings" w:hint="default"/>
      </w:rPr>
    </w:lvl>
    <w:lvl w:ilvl="3" w:tplc="04070001">
      <w:start w:val="1"/>
      <w:numFmt w:val="bullet"/>
      <w:lvlText w:val=""/>
      <w:lvlJc w:val="left"/>
      <w:pPr>
        <w:tabs>
          <w:tab w:val="num" w:pos="3980"/>
        </w:tabs>
        <w:ind w:left="3980" w:hanging="360"/>
      </w:pPr>
      <w:rPr>
        <w:rFonts w:ascii="Symbol" w:hAnsi="Symbol" w:hint="default"/>
      </w:rPr>
    </w:lvl>
    <w:lvl w:ilvl="4" w:tplc="04070003">
      <w:start w:val="1"/>
      <w:numFmt w:val="bullet"/>
      <w:lvlText w:val="o"/>
      <w:lvlJc w:val="left"/>
      <w:pPr>
        <w:tabs>
          <w:tab w:val="num" w:pos="4700"/>
        </w:tabs>
        <w:ind w:left="4700" w:hanging="360"/>
      </w:pPr>
      <w:rPr>
        <w:rFonts w:ascii="Courier New" w:hAnsi="Courier New" w:hint="default"/>
      </w:rPr>
    </w:lvl>
    <w:lvl w:ilvl="5" w:tplc="04070005">
      <w:start w:val="1"/>
      <w:numFmt w:val="bullet"/>
      <w:lvlText w:val=""/>
      <w:lvlJc w:val="left"/>
      <w:pPr>
        <w:tabs>
          <w:tab w:val="num" w:pos="5420"/>
        </w:tabs>
        <w:ind w:left="5420" w:hanging="360"/>
      </w:pPr>
      <w:rPr>
        <w:rFonts w:ascii="Wingdings" w:hAnsi="Wingdings" w:hint="default"/>
      </w:rPr>
    </w:lvl>
    <w:lvl w:ilvl="6" w:tplc="04070001">
      <w:start w:val="1"/>
      <w:numFmt w:val="bullet"/>
      <w:lvlText w:val=""/>
      <w:lvlJc w:val="left"/>
      <w:pPr>
        <w:tabs>
          <w:tab w:val="num" w:pos="6140"/>
        </w:tabs>
        <w:ind w:left="6140" w:hanging="360"/>
      </w:pPr>
      <w:rPr>
        <w:rFonts w:ascii="Symbol" w:hAnsi="Symbol" w:hint="default"/>
      </w:rPr>
    </w:lvl>
    <w:lvl w:ilvl="7" w:tplc="04070003">
      <w:start w:val="1"/>
      <w:numFmt w:val="bullet"/>
      <w:lvlText w:val="o"/>
      <w:lvlJc w:val="left"/>
      <w:pPr>
        <w:tabs>
          <w:tab w:val="num" w:pos="6860"/>
        </w:tabs>
        <w:ind w:left="6860" w:hanging="360"/>
      </w:pPr>
      <w:rPr>
        <w:rFonts w:ascii="Courier New" w:hAnsi="Courier New" w:hint="default"/>
      </w:rPr>
    </w:lvl>
    <w:lvl w:ilvl="8" w:tplc="04070005">
      <w:start w:val="1"/>
      <w:numFmt w:val="bullet"/>
      <w:lvlText w:val=""/>
      <w:lvlJc w:val="left"/>
      <w:pPr>
        <w:tabs>
          <w:tab w:val="num" w:pos="7580"/>
        </w:tabs>
        <w:ind w:left="7580" w:hanging="360"/>
      </w:pPr>
      <w:rPr>
        <w:rFonts w:ascii="Wingdings" w:hAnsi="Wingdings" w:hint="default"/>
      </w:rPr>
    </w:lvl>
  </w:abstractNum>
  <w:abstractNum w:abstractNumId="64">
    <w:nsid w:val="5C0E3E37"/>
    <w:multiLevelType w:val="multilevel"/>
    <w:tmpl w:val="019C14B6"/>
    <w:lvl w:ilvl="0">
      <w:start w:val="4"/>
      <w:numFmt w:val="decimal"/>
      <w:lvlText w:val="%1"/>
      <w:lvlJc w:val="left"/>
      <w:pPr>
        <w:tabs>
          <w:tab w:val="num" w:pos="360"/>
        </w:tabs>
        <w:ind w:left="360" w:hanging="360"/>
      </w:pPr>
      <w:rPr>
        <w:rFonts w:cs="Times New Roman"/>
      </w:rPr>
    </w:lvl>
    <w:lvl w:ilvl="1">
      <w:start w:val="7"/>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65">
    <w:nsid w:val="5C8C20E3"/>
    <w:multiLevelType w:val="multilevel"/>
    <w:tmpl w:val="FCEC7FBC"/>
    <w:numStyleLink w:val="ECCBullets"/>
  </w:abstractNum>
  <w:abstractNum w:abstractNumId="66">
    <w:nsid w:val="5C9214DC"/>
    <w:multiLevelType w:val="multilevel"/>
    <w:tmpl w:val="0AD4A2D4"/>
    <w:lvl w:ilvl="0">
      <w:start w:val="1"/>
      <w:numFmt w:val="decimal"/>
      <w:lvlText w:val="%1."/>
      <w:lvlJc w:val="left"/>
      <w:pPr>
        <w:tabs>
          <w:tab w:val="num" w:pos="340"/>
        </w:tabs>
        <w:ind w:left="340" w:hanging="340"/>
      </w:pPr>
      <w:rPr>
        <w:rFonts w:ascii="Arial" w:hAnsi="Arial" w:cs="Times New Roman"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cs="Times New Roman" w:hint="default"/>
      </w:rPr>
    </w:lvl>
    <w:lvl w:ilvl="4">
      <w:start w:val="1"/>
      <w:numFmt w:val="lowerLetter"/>
      <w:lvlText w:val="(%5)"/>
      <w:lvlJc w:val="left"/>
      <w:pPr>
        <w:ind w:left="1403" w:hanging="360"/>
      </w:pPr>
      <w:rPr>
        <w:rFonts w:cs="Times New Roman" w:hint="default"/>
      </w:rPr>
    </w:lvl>
    <w:lvl w:ilvl="5">
      <w:start w:val="1"/>
      <w:numFmt w:val="lowerRoman"/>
      <w:lvlText w:val="(%6)"/>
      <w:lvlJc w:val="left"/>
      <w:pPr>
        <w:ind w:left="1763" w:hanging="360"/>
      </w:pPr>
      <w:rPr>
        <w:rFonts w:cs="Times New Roman" w:hint="default"/>
      </w:rPr>
    </w:lvl>
    <w:lvl w:ilvl="6">
      <w:start w:val="1"/>
      <w:numFmt w:val="decimal"/>
      <w:lvlText w:val="%7."/>
      <w:lvlJc w:val="left"/>
      <w:pPr>
        <w:ind w:left="2123" w:hanging="360"/>
      </w:pPr>
      <w:rPr>
        <w:rFonts w:cs="Times New Roman" w:hint="default"/>
      </w:rPr>
    </w:lvl>
    <w:lvl w:ilvl="7">
      <w:start w:val="1"/>
      <w:numFmt w:val="lowerLetter"/>
      <w:lvlText w:val="%8."/>
      <w:lvlJc w:val="left"/>
      <w:pPr>
        <w:ind w:left="2483" w:hanging="360"/>
      </w:pPr>
      <w:rPr>
        <w:rFonts w:cs="Times New Roman" w:hint="default"/>
      </w:rPr>
    </w:lvl>
    <w:lvl w:ilvl="8">
      <w:start w:val="1"/>
      <w:numFmt w:val="lowerRoman"/>
      <w:lvlText w:val="%9."/>
      <w:lvlJc w:val="left"/>
      <w:pPr>
        <w:ind w:left="2843" w:hanging="360"/>
      </w:pPr>
      <w:rPr>
        <w:rFonts w:cs="Times New Roman" w:hint="default"/>
      </w:rPr>
    </w:lvl>
  </w:abstractNum>
  <w:abstractNum w:abstractNumId="67">
    <w:nsid w:val="5D1D6380"/>
    <w:multiLevelType w:val="multilevel"/>
    <w:tmpl w:val="8DB4B360"/>
    <w:lvl w:ilvl="0">
      <w:start w:val="1"/>
      <w:numFmt w:val="decimal"/>
      <w:lvlText w:val="%1."/>
      <w:lvlJc w:val="left"/>
      <w:pPr>
        <w:tabs>
          <w:tab w:val="num" w:pos="340"/>
        </w:tabs>
        <w:ind w:left="340" w:hanging="340"/>
      </w:pPr>
      <w:rPr>
        <w:rFonts w:ascii="Arial" w:hAnsi="Arial" w:cs="Times New Roman" w:hint="default"/>
        <w:b w:val="0"/>
        <w:i w:val="0"/>
        <w:color w:val="D2232A"/>
        <w:sz w:val="20"/>
      </w:rPr>
    </w:lvl>
    <w:lvl w:ilvl="1">
      <w:start w:val="1"/>
      <w:numFmt w:val="lowerLetter"/>
      <w:lvlText w:val="%2)"/>
      <w:lvlJc w:val="left"/>
      <w:pPr>
        <w:tabs>
          <w:tab w:val="num" w:pos="680"/>
        </w:tabs>
        <w:ind w:left="680" w:hanging="340"/>
      </w:pPr>
      <w:rPr>
        <w:rFonts w:ascii="Arial" w:hAnsi="Arial" w:cs="Times New Roman"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cs="Times New Roman" w:hint="default"/>
      </w:rPr>
    </w:lvl>
    <w:lvl w:ilvl="4">
      <w:start w:val="1"/>
      <w:numFmt w:val="none"/>
      <w:lvlText w:val=""/>
      <w:lvlJc w:val="left"/>
      <w:pPr>
        <w:ind w:left="2232" w:hanging="792"/>
      </w:pPr>
      <w:rPr>
        <w:rFonts w:cs="Times New Roman" w:hint="default"/>
      </w:rPr>
    </w:lvl>
    <w:lvl w:ilvl="5">
      <w:start w:val="1"/>
      <w:numFmt w:val="none"/>
      <w:lvlText w:val=""/>
      <w:lvlJc w:val="left"/>
      <w:pPr>
        <w:ind w:left="2736" w:hanging="936"/>
      </w:pPr>
      <w:rPr>
        <w:rFonts w:cs="Times New Roman" w:hint="default"/>
      </w:rPr>
    </w:lvl>
    <w:lvl w:ilvl="6">
      <w:start w:val="1"/>
      <w:numFmt w:val="none"/>
      <w:lvlText w:val=""/>
      <w:lvlJc w:val="left"/>
      <w:pPr>
        <w:ind w:left="3240" w:hanging="1080"/>
      </w:pPr>
      <w:rPr>
        <w:rFonts w:cs="Times New Roman" w:hint="default"/>
      </w:rPr>
    </w:lvl>
    <w:lvl w:ilvl="7">
      <w:start w:val="1"/>
      <w:numFmt w:val="none"/>
      <w:lvlText w:val=""/>
      <w:lvlJc w:val="left"/>
      <w:pPr>
        <w:ind w:left="3744" w:hanging="1224"/>
      </w:pPr>
      <w:rPr>
        <w:rFonts w:cs="Times New Roman" w:hint="default"/>
      </w:rPr>
    </w:lvl>
    <w:lvl w:ilvl="8">
      <w:start w:val="1"/>
      <w:numFmt w:val="none"/>
      <w:lvlText w:val=""/>
      <w:lvlJc w:val="left"/>
      <w:pPr>
        <w:ind w:left="4320" w:hanging="1440"/>
      </w:pPr>
      <w:rPr>
        <w:rFonts w:cs="Times New Roman" w:hint="default"/>
      </w:rPr>
    </w:lvl>
  </w:abstractNum>
  <w:abstractNum w:abstractNumId="68">
    <w:nsid w:val="603239DF"/>
    <w:multiLevelType w:val="hybridMultilevel"/>
    <w:tmpl w:val="C556163E"/>
    <w:lvl w:ilvl="0" w:tplc="8B1E5F8E">
      <w:start w:val="5"/>
      <w:numFmt w:val="bullet"/>
      <w:lvlText w:val="-"/>
      <w:lvlJc w:val="left"/>
      <w:pPr>
        <w:ind w:left="720" w:hanging="360"/>
      </w:pPr>
      <w:rPr>
        <w:rFonts w:ascii="Arial" w:eastAsia="Times New Roman"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9">
    <w:nsid w:val="61170D95"/>
    <w:multiLevelType w:val="hybridMultilevel"/>
    <w:tmpl w:val="6DB2E3FA"/>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70">
    <w:nsid w:val="61CC2B38"/>
    <w:multiLevelType w:val="hybridMultilevel"/>
    <w:tmpl w:val="32A43216"/>
    <w:lvl w:ilvl="0" w:tplc="040C0001">
      <w:start w:val="1"/>
      <w:numFmt w:val="bullet"/>
      <w:lvlText w:val=""/>
      <w:lvlJc w:val="left"/>
      <w:pPr>
        <w:tabs>
          <w:tab w:val="num" w:pos="1080"/>
        </w:tabs>
        <w:ind w:left="1080" w:hanging="360"/>
      </w:pPr>
      <w:rPr>
        <w:rFonts w:ascii="Symbol" w:hAnsi="Symbol" w:hint="default"/>
      </w:rPr>
    </w:lvl>
    <w:lvl w:ilvl="1" w:tplc="040C0003">
      <w:start w:val="1"/>
      <w:numFmt w:val="bullet"/>
      <w:lvlText w:val="o"/>
      <w:lvlJc w:val="left"/>
      <w:pPr>
        <w:tabs>
          <w:tab w:val="num" w:pos="1800"/>
        </w:tabs>
        <w:ind w:left="1800" w:hanging="360"/>
      </w:pPr>
      <w:rPr>
        <w:rFonts w:ascii="Courier New" w:hAnsi="Courier New" w:hint="default"/>
      </w:rPr>
    </w:lvl>
    <w:lvl w:ilvl="2" w:tplc="040C0005">
      <w:start w:val="1"/>
      <w:numFmt w:val="bullet"/>
      <w:lvlText w:val=""/>
      <w:lvlJc w:val="left"/>
      <w:pPr>
        <w:tabs>
          <w:tab w:val="num" w:pos="2520"/>
        </w:tabs>
        <w:ind w:left="2520" w:hanging="360"/>
      </w:pPr>
      <w:rPr>
        <w:rFonts w:ascii="Wingdings" w:hAnsi="Wingdings" w:hint="default"/>
      </w:rPr>
    </w:lvl>
    <w:lvl w:ilvl="3" w:tplc="040C0001">
      <w:start w:val="1"/>
      <w:numFmt w:val="bullet"/>
      <w:lvlText w:val=""/>
      <w:lvlJc w:val="left"/>
      <w:pPr>
        <w:tabs>
          <w:tab w:val="num" w:pos="3240"/>
        </w:tabs>
        <w:ind w:left="3240" w:hanging="360"/>
      </w:pPr>
      <w:rPr>
        <w:rFonts w:ascii="Symbol" w:hAnsi="Symbol" w:hint="default"/>
      </w:rPr>
    </w:lvl>
    <w:lvl w:ilvl="4" w:tplc="040C0003">
      <w:start w:val="1"/>
      <w:numFmt w:val="bullet"/>
      <w:lvlText w:val="o"/>
      <w:lvlJc w:val="left"/>
      <w:pPr>
        <w:tabs>
          <w:tab w:val="num" w:pos="3960"/>
        </w:tabs>
        <w:ind w:left="3960" w:hanging="360"/>
      </w:pPr>
      <w:rPr>
        <w:rFonts w:ascii="Courier New" w:hAnsi="Courier New" w:hint="default"/>
      </w:rPr>
    </w:lvl>
    <w:lvl w:ilvl="5" w:tplc="040C0005">
      <w:start w:val="1"/>
      <w:numFmt w:val="bullet"/>
      <w:lvlText w:val=""/>
      <w:lvlJc w:val="left"/>
      <w:pPr>
        <w:tabs>
          <w:tab w:val="num" w:pos="4680"/>
        </w:tabs>
        <w:ind w:left="4680" w:hanging="360"/>
      </w:pPr>
      <w:rPr>
        <w:rFonts w:ascii="Wingdings" w:hAnsi="Wingdings" w:hint="default"/>
      </w:rPr>
    </w:lvl>
    <w:lvl w:ilvl="6" w:tplc="040C0001">
      <w:start w:val="1"/>
      <w:numFmt w:val="bullet"/>
      <w:lvlText w:val=""/>
      <w:lvlJc w:val="left"/>
      <w:pPr>
        <w:tabs>
          <w:tab w:val="num" w:pos="5400"/>
        </w:tabs>
        <w:ind w:left="5400" w:hanging="360"/>
      </w:pPr>
      <w:rPr>
        <w:rFonts w:ascii="Symbol" w:hAnsi="Symbol" w:hint="default"/>
      </w:rPr>
    </w:lvl>
    <w:lvl w:ilvl="7" w:tplc="040C0003">
      <w:start w:val="1"/>
      <w:numFmt w:val="bullet"/>
      <w:lvlText w:val="o"/>
      <w:lvlJc w:val="left"/>
      <w:pPr>
        <w:tabs>
          <w:tab w:val="num" w:pos="6120"/>
        </w:tabs>
        <w:ind w:left="6120" w:hanging="360"/>
      </w:pPr>
      <w:rPr>
        <w:rFonts w:ascii="Courier New" w:hAnsi="Courier New" w:hint="default"/>
      </w:rPr>
    </w:lvl>
    <w:lvl w:ilvl="8" w:tplc="040C0005">
      <w:start w:val="1"/>
      <w:numFmt w:val="bullet"/>
      <w:lvlText w:val=""/>
      <w:lvlJc w:val="left"/>
      <w:pPr>
        <w:tabs>
          <w:tab w:val="num" w:pos="6840"/>
        </w:tabs>
        <w:ind w:left="6840" w:hanging="360"/>
      </w:pPr>
      <w:rPr>
        <w:rFonts w:ascii="Wingdings" w:hAnsi="Wingdings" w:hint="default"/>
      </w:rPr>
    </w:lvl>
  </w:abstractNum>
  <w:abstractNum w:abstractNumId="71">
    <w:nsid w:val="62674E74"/>
    <w:multiLevelType w:val="multilevel"/>
    <w:tmpl w:val="91FCFD44"/>
    <w:lvl w:ilvl="0">
      <w:start w:val="1"/>
      <w:numFmt w:val="decimal"/>
      <w:lvlText w:val="%1."/>
      <w:lvlJc w:val="left"/>
      <w:pPr>
        <w:tabs>
          <w:tab w:val="num" w:pos="340"/>
        </w:tabs>
        <w:ind w:left="340" w:hanging="340"/>
      </w:pPr>
      <w:rPr>
        <w:rFonts w:ascii="Arial" w:hAnsi="Arial" w:cs="Times New Roman" w:hint="default"/>
        <w:b w:val="0"/>
        <w:i w:val="0"/>
        <w:color w:val="D2232A"/>
        <w:sz w:val="20"/>
      </w:rPr>
    </w:lvl>
    <w:lvl w:ilvl="1">
      <w:start w:val="1"/>
      <w:numFmt w:val="lowerLetter"/>
      <w:lvlText w:val="%2)"/>
      <w:lvlJc w:val="left"/>
      <w:pPr>
        <w:tabs>
          <w:tab w:val="num" w:pos="680"/>
        </w:tabs>
        <w:ind w:left="680" w:hanging="340"/>
      </w:pPr>
      <w:rPr>
        <w:rFonts w:ascii="Arial" w:hAnsi="Arial" w:cs="Times New Roman"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cs="Times New Roman" w:hint="default"/>
      </w:rPr>
    </w:lvl>
    <w:lvl w:ilvl="4">
      <w:start w:val="1"/>
      <w:numFmt w:val="none"/>
      <w:lvlText w:val=""/>
      <w:lvlJc w:val="left"/>
      <w:pPr>
        <w:ind w:left="2232" w:hanging="792"/>
      </w:pPr>
      <w:rPr>
        <w:rFonts w:cs="Times New Roman" w:hint="default"/>
      </w:rPr>
    </w:lvl>
    <w:lvl w:ilvl="5">
      <w:start w:val="1"/>
      <w:numFmt w:val="none"/>
      <w:lvlText w:val=""/>
      <w:lvlJc w:val="left"/>
      <w:pPr>
        <w:ind w:left="2736" w:hanging="936"/>
      </w:pPr>
      <w:rPr>
        <w:rFonts w:cs="Times New Roman" w:hint="default"/>
      </w:rPr>
    </w:lvl>
    <w:lvl w:ilvl="6">
      <w:start w:val="1"/>
      <w:numFmt w:val="none"/>
      <w:lvlText w:val=""/>
      <w:lvlJc w:val="left"/>
      <w:pPr>
        <w:ind w:left="3240" w:hanging="1080"/>
      </w:pPr>
      <w:rPr>
        <w:rFonts w:cs="Times New Roman" w:hint="default"/>
      </w:rPr>
    </w:lvl>
    <w:lvl w:ilvl="7">
      <w:start w:val="1"/>
      <w:numFmt w:val="none"/>
      <w:lvlText w:val=""/>
      <w:lvlJc w:val="left"/>
      <w:pPr>
        <w:ind w:left="3744" w:hanging="1224"/>
      </w:pPr>
      <w:rPr>
        <w:rFonts w:cs="Times New Roman" w:hint="default"/>
      </w:rPr>
    </w:lvl>
    <w:lvl w:ilvl="8">
      <w:start w:val="1"/>
      <w:numFmt w:val="none"/>
      <w:lvlText w:val=""/>
      <w:lvlJc w:val="left"/>
      <w:pPr>
        <w:ind w:left="4320" w:hanging="1440"/>
      </w:pPr>
      <w:rPr>
        <w:rFonts w:cs="Times New Roman" w:hint="default"/>
      </w:rPr>
    </w:lvl>
  </w:abstractNum>
  <w:abstractNum w:abstractNumId="72">
    <w:nsid w:val="65454D25"/>
    <w:multiLevelType w:val="multilevel"/>
    <w:tmpl w:val="FCEC7FBC"/>
    <w:numStyleLink w:val="ECCBullets"/>
  </w:abstractNum>
  <w:abstractNum w:abstractNumId="73">
    <w:nsid w:val="66E36C84"/>
    <w:multiLevelType w:val="multilevel"/>
    <w:tmpl w:val="FCEC7FBC"/>
    <w:numStyleLink w:val="ECCBullets"/>
  </w:abstractNum>
  <w:abstractNum w:abstractNumId="74">
    <w:nsid w:val="66F64050"/>
    <w:multiLevelType w:val="multilevel"/>
    <w:tmpl w:val="91FCFD44"/>
    <w:lvl w:ilvl="0">
      <w:start w:val="1"/>
      <w:numFmt w:val="decimal"/>
      <w:lvlText w:val="%1."/>
      <w:lvlJc w:val="left"/>
      <w:pPr>
        <w:tabs>
          <w:tab w:val="num" w:pos="340"/>
        </w:tabs>
        <w:ind w:left="340" w:hanging="340"/>
      </w:pPr>
      <w:rPr>
        <w:rFonts w:ascii="Arial" w:hAnsi="Arial" w:cs="Times New Roman" w:hint="default"/>
        <w:b w:val="0"/>
        <w:i w:val="0"/>
        <w:color w:val="D2232A"/>
        <w:sz w:val="20"/>
      </w:rPr>
    </w:lvl>
    <w:lvl w:ilvl="1">
      <w:start w:val="1"/>
      <w:numFmt w:val="lowerLetter"/>
      <w:lvlText w:val="%2)"/>
      <w:lvlJc w:val="left"/>
      <w:pPr>
        <w:tabs>
          <w:tab w:val="num" w:pos="680"/>
        </w:tabs>
        <w:ind w:left="680" w:hanging="340"/>
      </w:pPr>
      <w:rPr>
        <w:rFonts w:ascii="Arial" w:hAnsi="Arial" w:cs="Times New Roman"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cs="Times New Roman" w:hint="default"/>
      </w:rPr>
    </w:lvl>
    <w:lvl w:ilvl="4">
      <w:start w:val="1"/>
      <w:numFmt w:val="none"/>
      <w:lvlText w:val=""/>
      <w:lvlJc w:val="left"/>
      <w:pPr>
        <w:ind w:left="2232" w:hanging="792"/>
      </w:pPr>
      <w:rPr>
        <w:rFonts w:cs="Times New Roman" w:hint="default"/>
      </w:rPr>
    </w:lvl>
    <w:lvl w:ilvl="5">
      <w:start w:val="1"/>
      <w:numFmt w:val="none"/>
      <w:lvlText w:val=""/>
      <w:lvlJc w:val="left"/>
      <w:pPr>
        <w:ind w:left="2736" w:hanging="936"/>
      </w:pPr>
      <w:rPr>
        <w:rFonts w:cs="Times New Roman" w:hint="default"/>
      </w:rPr>
    </w:lvl>
    <w:lvl w:ilvl="6">
      <w:start w:val="1"/>
      <w:numFmt w:val="none"/>
      <w:lvlText w:val=""/>
      <w:lvlJc w:val="left"/>
      <w:pPr>
        <w:ind w:left="3240" w:hanging="1080"/>
      </w:pPr>
      <w:rPr>
        <w:rFonts w:cs="Times New Roman" w:hint="default"/>
      </w:rPr>
    </w:lvl>
    <w:lvl w:ilvl="7">
      <w:start w:val="1"/>
      <w:numFmt w:val="none"/>
      <w:lvlText w:val=""/>
      <w:lvlJc w:val="left"/>
      <w:pPr>
        <w:ind w:left="3744" w:hanging="1224"/>
      </w:pPr>
      <w:rPr>
        <w:rFonts w:cs="Times New Roman" w:hint="default"/>
      </w:rPr>
    </w:lvl>
    <w:lvl w:ilvl="8">
      <w:start w:val="1"/>
      <w:numFmt w:val="none"/>
      <w:lvlText w:val=""/>
      <w:lvlJc w:val="left"/>
      <w:pPr>
        <w:ind w:left="4320" w:hanging="1440"/>
      </w:pPr>
      <w:rPr>
        <w:rFonts w:cs="Times New Roman" w:hint="default"/>
      </w:rPr>
    </w:lvl>
  </w:abstractNum>
  <w:abstractNum w:abstractNumId="75">
    <w:nsid w:val="67EB749D"/>
    <w:multiLevelType w:val="hybridMultilevel"/>
    <w:tmpl w:val="B0867452"/>
    <w:lvl w:ilvl="0" w:tplc="D22A475C">
      <w:start w:val="1"/>
      <w:numFmt w:val="lowerRoman"/>
      <w:pStyle w:val="iii-List"/>
      <w:lvlText w:val="%1."/>
      <w:lvlJc w:val="right"/>
      <w:pPr>
        <w:ind w:left="20976" w:hanging="360"/>
      </w:pPr>
      <w:rPr>
        <w:rFonts w:cs="Times New Roman"/>
      </w:rPr>
    </w:lvl>
    <w:lvl w:ilvl="1" w:tplc="04070003">
      <w:start w:val="1"/>
      <w:numFmt w:val="bullet"/>
      <w:lvlText w:val="o"/>
      <w:lvlJc w:val="left"/>
      <w:pPr>
        <w:ind w:left="21696" w:hanging="360"/>
      </w:pPr>
      <w:rPr>
        <w:rFonts w:ascii="Courier New" w:hAnsi="Courier New" w:hint="default"/>
      </w:rPr>
    </w:lvl>
    <w:lvl w:ilvl="2" w:tplc="04070005">
      <w:start w:val="1"/>
      <w:numFmt w:val="bullet"/>
      <w:lvlText w:val=""/>
      <w:lvlJc w:val="left"/>
      <w:pPr>
        <w:ind w:left="22416" w:hanging="360"/>
      </w:pPr>
      <w:rPr>
        <w:rFonts w:ascii="Wingdings" w:hAnsi="Wingdings" w:hint="default"/>
      </w:rPr>
    </w:lvl>
    <w:lvl w:ilvl="3" w:tplc="04070001">
      <w:start w:val="1"/>
      <w:numFmt w:val="bullet"/>
      <w:lvlText w:val=""/>
      <w:lvlJc w:val="left"/>
      <w:pPr>
        <w:ind w:left="23136" w:hanging="360"/>
      </w:pPr>
      <w:rPr>
        <w:rFonts w:ascii="Symbol" w:hAnsi="Symbol" w:hint="default"/>
      </w:rPr>
    </w:lvl>
    <w:lvl w:ilvl="4" w:tplc="04070003">
      <w:start w:val="1"/>
      <w:numFmt w:val="bullet"/>
      <w:lvlText w:val="o"/>
      <w:lvlJc w:val="left"/>
      <w:pPr>
        <w:ind w:left="23856" w:hanging="360"/>
      </w:pPr>
      <w:rPr>
        <w:rFonts w:ascii="Courier New" w:hAnsi="Courier New" w:hint="default"/>
      </w:rPr>
    </w:lvl>
    <w:lvl w:ilvl="5" w:tplc="04070005">
      <w:start w:val="1"/>
      <w:numFmt w:val="bullet"/>
      <w:lvlText w:val=""/>
      <w:lvlJc w:val="left"/>
      <w:pPr>
        <w:ind w:left="24576" w:hanging="360"/>
      </w:pPr>
      <w:rPr>
        <w:rFonts w:ascii="Wingdings" w:hAnsi="Wingdings" w:hint="default"/>
      </w:rPr>
    </w:lvl>
    <w:lvl w:ilvl="6" w:tplc="04070001">
      <w:start w:val="1"/>
      <w:numFmt w:val="bullet"/>
      <w:lvlText w:val=""/>
      <w:lvlJc w:val="left"/>
      <w:pPr>
        <w:ind w:left="25296" w:hanging="360"/>
      </w:pPr>
      <w:rPr>
        <w:rFonts w:ascii="Symbol" w:hAnsi="Symbol" w:hint="default"/>
      </w:rPr>
    </w:lvl>
    <w:lvl w:ilvl="7" w:tplc="04070003">
      <w:start w:val="1"/>
      <w:numFmt w:val="bullet"/>
      <w:lvlText w:val="o"/>
      <w:lvlJc w:val="left"/>
      <w:pPr>
        <w:ind w:left="26016" w:hanging="360"/>
      </w:pPr>
      <w:rPr>
        <w:rFonts w:ascii="Courier New" w:hAnsi="Courier New" w:hint="default"/>
      </w:rPr>
    </w:lvl>
    <w:lvl w:ilvl="8" w:tplc="04070005">
      <w:start w:val="1"/>
      <w:numFmt w:val="bullet"/>
      <w:lvlText w:val=""/>
      <w:lvlJc w:val="left"/>
      <w:pPr>
        <w:ind w:left="26736" w:hanging="360"/>
      </w:pPr>
      <w:rPr>
        <w:rFonts w:ascii="Wingdings" w:hAnsi="Wingdings" w:hint="default"/>
      </w:rPr>
    </w:lvl>
  </w:abstractNum>
  <w:abstractNum w:abstractNumId="76">
    <w:nsid w:val="6818305E"/>
    <w:multiLevelType w:val="multilevel"/>
    <w:tmpl w:val="6C9643CE"/>
    <w:lvl w:ilvl="0">
      <w:start w:val="1"/>
      <w:numFmt w:val="bullet"/>
      <w:lvlText w:val=""/>
      <w:lvlJc w:val="left"/>
      <w:pPr>
        <w:tabs>
          <w:tab w:val="num" w:pos="1816"/>
        </w:tabs>
        <w:ind w:left="1816" w:hanging="400"/>
      </w:pPr>
      <w:rPr>
        <w:rFonts w:ascii="Symbol" w:hAnsi="Symbol" w:hint="default"/>
        <w:color w:val="4F2683"/>
      </w:rPr>
    </w:lvl>
    <w:lvl w:ilvl="1">
      <w:start w:val="1"/>
      <w:numFmt w:val="lowerLetter"/>
      <w:lvlText w:val="–"/>
      <w:lvlJc w:val="left"/>
      <w:pPr>
        <w:tabs>
          <w:tab w:val="num" w:pos="2216"/>
        </w:tabs>
        <w:ind w:left="2216" w:hanging="400"/>
      </w:pPr>
      <w:rPr>
        <w:rFonts w:ascii="Arial" w:hAnsi="Arial" w:cs="Arial"/>
        <w:color w:val="4F2683"/>
      </w:rPr>
    </w:lvl>
    <w:lvl w:ilvl="2">
      <w:start w:val="1"/>
      <w:numFmt w:val="lowerRoman"/>
      <w:lvlText w:val="–"/>
      <w:lvlJc w:val="left"/>
      <w:pPr>
        <w:tabs>
          <w:tab w:val="num" w:pos="2616"/>
        </w:tabs>
        <w:ind w:left="2616" w:hanging="400"/>
      </w:pPr>
      <w:rPr>
        <w:rFonts w:ascii="Arial" w:hAnsi="Arial" w:cs="Arial"/>
        <w:color w:val="4F2683"/>
      </w:rPr>
    </w:lvl>
    <w:lvl w:ilvl="3">
      <w:start w:val="1"/>
      <w:numFmt w:val="decimal"/>
      <w:lvlText w:val="%4."/>
      <w:lvlJc w:val="left"/>
      <w:pPr>
        <w:tabs>
          <w:tab w:val="num" w:pos="1416"/>
        </w:tabs>
      </w:pPr>
      <w:rPr>
        <w:rFonts w:cs="Times New Roman"/>
        <w:color w:val="000000"/>
      </w:rPr>
    </w:lvl>
    <w:lvl w:ilvl="4">
      <w:start w:val="1"/>
      <w:numFmt w:val="lowerLetter"/>
      <w:lvlText w:val="%5."/>
      <w:lvlJc w:val="left"/>
      <w:pPr>
        <w:tabs>
          <w:tab w:val="num" w:pos="1416"/>
        </w:tabs>
      </w:pPr>
      <w:rPr>
        <w:rFonts w:cs="Times New Roman"/>
        <w:color w:val="000000"/>
      </w:rPr>
    </w:lvl>
    <w:lvl w:ilvl="5">
      <w:start w:val="1"/>
      <w:numFmt w:val="lowerRoman"/>
      <w:lvlText w:val="%6."/>
      <w:lvlJc w:val="left"/>
      <w:pPr>
        <w:tabs>
          <w:tab w:val="num" w:pos="1416"/>
        </w:tabs>
      </w:pPr>
      <w:rPr>
        <w:rFonts w:cs="Times New Roman"/>
        <w:color w:val="000000"/>
      </w:rPr>
    </w:lvl>
    <w:lvl w:ilvl="6">
      <w:start w:val="1"/>
      <w:numFmt w:val="decimal"/>
      <w:lvlText w:val="%7."/>
      <w:lvlJc w:val="left"/>
      <w:pPr>
        <w:tabs>
          <w:tab w:val="num" w:pos="1416"/>
        </w:tabs>
      </w:pPr>
      <w:rPr>
        <w:rFonts w:cs="Times New Roman"/>
        <w:color w:val="000000"/>
      </w:rPr>
    </w:lvl>
    <w:lvl w:ilvl="7">
      <w:start w:val="1"/>
      <w:numFmt w:val="lowerLetter"/>
      <w:lvlText w:val="%8."/>
      <w:lvlJc w:val="left"/>
      <w:pPr>
        <w:tabs>
          <w:tab w:val="num" w:pos="1416"/>
        </w:tabs>
      </w:pPr>
      <w:rPr>
        <w:rFonts w:cs="Times New Roman"/>
        <w:color w:val="000000"/>
      </w:rPr>
    </w:lvl>
    <w:lvl w:ilvl="8">
      <w:start w:val="1"/>
      <w:numFmt w:val="lowerRoman"/>
      <w:lvlText w:val="%9."/>
      <w:lvlJc w:val="left"/>
      <w:pPr>
        <w:tabs>
          <w:tab w:val="num" w:pos="1416"/>
        </w:tabs>
      </w:pPr>
      <w:rPr>
        <w:rFonts w:cs="Times New Roman"/>
        <w:color w:val="000000"/>
      </w:rPr>
    </w:lvl>
  </w:abstractNum>
  <w:abstractNum w:abstractNumId="77">
    <w:nsid w:val="6D7D324C"/>
    <w:multiLevelType w:val="multilevel"/>
    <w:tmpl w:val="FCEC7FBC"/>
    <w:numStyleLink w:val="ECCBullets"/>
  </w:abstractNum>
  <w:abstractNum w:abstractNumId="78">
    <w:nsid w:val="6FB94C00"/>
    <w:multiLevelType w:val="hybridMultilevel"/>
    <w:tmpl w:val="B9AEDE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9">
    <w:nsid w:val="71CE2F23"/>
    <w:multiLevelType w:val="hybridMultilevel"/>
    <w:tmpl w:val="1D4079DE"/>
    <w:lvl w:ilvl="0" w:tplc="A0D44F46">
      <w:start w:val="1"/>
      <w:numFmt w:val="bullet"/>
      <w:lvlText w:val="-"/>
      <w:lvlJc w:val="left"/>
      <w:pPr>
        <w:tabs>
          <w:tab w:val="num" w:pos="360"/>
        </w:tabs>
        <w:ind w:left="1800" w:hanging="360"/>
      </w:pPr>
      <w:rPr>
        <w:rFonts w:ascii="Courier New" w:hAnsi="Courier New" w:hint="default"/>
      </w:rPr>
    </w:lvl>
    <w:lvl w:ilvl="1" w:tplc="040C0003">
      <w:start w:val="1"/>
      <w:numFmt w:val="bullet"/>
      <w:lvlText w:val="o"/>
      <w:lvlJc w:val="left"/>
      <w:pPr>
        <w:tabs>
          <w:tab w:val="num" w:pos="1800"/>
        </w:tabs>
        <w:ind w:left="1800" w:hanging="360"/>
      </w:pPr>
      <w:rPr>
        <w:rFonts w:ascii="Courier New" w:hAnsi="Courier New" w:hint="default"/>
      </w:rPr>
    </w:lvl>
    <w:lvl w:ilvl="2" w:tplc="040C0005">
      <w:start w:val="1"/>
      <w:numFmt w:val="bullet"/>
      <w:lvlText w:val=""/>
      <w:lvlJc w:val="left"/>
      <w:pPr>
        <w:tabs>
          <w:tab w:val="num" w:pos="2520"/>
        </w:tabs>
        <w:ind w:left="2520" w:hanging="360"/>
      </w:pPr>
      <w:rPr>
        <w:rFonts w:ascii="Wingdings" w:hAnsi="Wingdings" w:hint="default"/>
      </w:rPr>
    </w:lvl>
    <w:lvl w:ilvl="3" w:tplc="040C0001">
      <w:start w:val="1"/>
      <w:numFmt w:val="bullet"/>
      <w:lvlText w:val=""/>
      <w:lvlJc w:val="left"/>
      <w:pPr>
        <w:tabs>
          <w:tab w:val="num" w:pos="3240"/>
        </w:tabs>
        <w:ind w:left="3240" w:hanging="360"/>
      </w:pPr>
      <w:rPr>
        <w:rFonts w:ascii="Symbol" w:hAnsi="Symbol" w:hint="default"/>
      </w:rPr>
    </w:lvl>
    <w:lvl w:ilvl="4" w:tplc="040C0003">
      <w:start w:val="1"/>
      <w:numFmt w:val="bullet"/>
      <w:lvlText w:val="o"/>
      <w:lvlJc w:val="left"/>
      <w:pPr>
        <w:tabs>
          <w:tab w:val="num" w:pos="3960"/>
        </w:tabs>
        <w:ind w:left="3960" w:hanging="360"/>
      </w:pPr>
      <w:rPr>
        <w:rFonts w:ascii="Courier New" w:hAnsi="Courier New" w:hint="default"/>
      </w:rPr>
    </w:lvl>
    <w:lvl w:ilvl="5" w:tplc="040C0005">
      <w:start w:val="1"/>
      <w:numFmt w:val="bullet"/>
      <w:lvlText w:val=""/>
      <w:lvlJc w:val="left"/>
      <w:pPr>
        <w:tabs>
          <w:tab w:val="num" w:pos="4680"/>
        </w:tabs>
        <w:ind w:left="4680" w:hanging="360"/>
      </w:pPr>
      <w:rPr>
        <w:rFonts w:ascii="Wingdings" w:hAnsi="Wingdings" w:hint="default"/>
      </w:rPr>
    </w:lvl>
    <w:lvl w:ilvl="6" w:tplc="040C0001">
      <w:start w:val="1"/>
      <w:numFmt w:val="bullet"/>
      <w:lvlText w:val=""/>
      <w:lvlJc w:val="left"/>
      <w:pPr>
        <w:tabs>
          <w:tab w:val="num" w:pos="5400"/>
        </w:tabs>
        <w:ind w:left="5400" w:hanging="360"/>
      </w:pPr>
      <w:rPr>
        <w:rFonts w:ascii="Symbol" w:hAnsi="Symbol" w:hint="default"/>
      </w:rPr>
    </w:lvl>
    <w:lvl w:ilvl="7" w:tplc="040C0003">
      <w:start w:val="1"/>
      <w:numFmt w:val="bullet"/>
      <w:lvlText w:val="o"/>
      <w:lvlJc w:val="left"/>
      <w:pPr>
        <w:tabs>
          <w:tab w:val="num" w:pos="6120"/>
        </w:tabs>
        <w:ind w:left="6120" w:hanging="360"/>
      </w:pPr>
      <w:rPr>
        <w:rFonts w:ascii="Courier New" w:hAnsi="Courier New" w:hint="default"/>
      </w:rPr>
    </w:lvl>
    <w:lvl w:ilvl="8" w:tplc="040C0005">
      <w:start w:val="1"/>
      <w:numFmt w:val="bullet"/>
      <w:lvlText w:val=""/>
      <w:lvlJc w:val="left"/>
      <w:pPr>
        <w:tabs>
          <w:tab w:val="num" w:pos="6840"/>
        </w:tabs>
        <w:ind w:left="6840" w:hanging="360"/>
      </w:pPr>
      <w:rPr>
        <w:rFonts w:ascii="Wingdings" w:hAnsi="Wingdings" w:hint="default"/>
      </w:rPr>
    </w:lvl>
  </w:abstractNum>
  <w:abstractNum w:abstractNumId="80">
    <w:nsid w:val="71DD7632"/>
    <w:multiLevelType w:val="multilevel"/>
    <w:tmpl w:val="C5F4B03E"/>
    <w:lvl w:ilvl="0">
      <w:start w:val="1"/>
      <w:numFmt w:val="decimal"/>
      <w:lvlText w:val="●"/>
      <w:lvlJc w:val="left"/>
      <w:pPr>
        <w:tabs>
          <w:tab w:val="num" w:pos="400"/>
        </w:tabs>
        <w:ind w:left="400" w:hanging="400"/>
      </w:pPr>
      <w:rPr>
        <w:rFonts w:ascii="Arial" w:hAnsi="Arial" w:cs="Arial"/>
        <w:color w:val="4F2683"/>
      </w:rPr>
    </w:lvl>
    <w:lvl w:ilvl="1">
      <w:start w:val="1"/>
      <w:numFmt w:val="lowerLetter"/>
      <w:lvlText w:val="–"/>
      <w:lvlJc w:val="left"/>
      <w:pPr>
        <w:tabs>
          <w:tab w:val="num" w:pos="800"/>
        </w:tabs>
        <w:ind w:left="800" w:hanging="400"/>
      </w:pPr>
      <w:rPr>
        <w:rFonts w:ascii="Arial" w:hAnsi="Arial" w:cs="Arial"/>
        <w:color w:val="4F2683"/>
      </w:rPr>
    </w:lvl>
    <w:lvl w:ilvl="2">
      <w:start w:val="1"/>
      <w:numFmt w:val="lowerRoman"/>
      <w:lvlText w:val="–"/>
      <w:lvlJc w:val="left"/>
      <w:pPr>
        <w:tabs>
          <w:tab w:val="num" w:pos="1200"/>
        </w:tabs>
        <w:ind w:left="1200" w:hanging="400"/>
      </w:pPr>
      <w:rPr>
        <w:rFonts w:ascii="Arial" w:hAnsi="Arial" w:cs="Arial"/>
        <w:color w:val="4F2683"/>
      </w:rPr>
    </w:lvl>
    <w:lvl w:ilvl="3">
      <w:start w:val="1"/>
      <w:numFmt w:val="decimal"/>
      <w:lvlText w:val="%4."/>
      <w:lvlJc w:val="left"/>
      <w:pPr>
        <w:tabs>
          <w:tab w:val="num" w:pos="0"/>
        </w:tabs>
      </w:pPr>
      <w:rPr>
        <w:rFonts w:cs="Times New Roman"/>
        <w:color w:val="000000"/>
      </w:rPr>
    </w:lvl>
    <w:lvl w:ilvl="4">
      <w:start w:val="1"/>
      <w:numFmt w:val="lowerLetter"/>
      <w:lvlText w:val="%5."/>
      <w:lvlJc w:val="left"/>
      <w:pPr>
        <w:tabs>
          <w:tab w:val="num" w:pos="0"/>
        </w:tabs>
      </w:pPr>
      <w:rPr>
        <w:rFonts w:cs="Times New Roman"/>
        <w:color w:val="000000"/>
      </w:rPr>
    </w:lvl>
    <w:lvl w:ilvl="5">
      <w:start w:val="1"/>
      <w:numFmt w:val="lowerRoman"/>
      <w:lvlText w:val="%6."/>
      <w:lvlJc w:val="left"/>
      <w:pPr>
        <w:tabs>
          <w:tab w:val="num" w:pos="0"/>
        </w:tabs>
      </w:pPr>
      <w:rPr>
        <w:rFonts w:cs="Times New Roman"/>
        <w:color w:val="000000"/>
      </w:rPr>
    </w:lvl>
    <w:lvl w:ilvl="6">
      <w:start w:val="1"/>
      <w:numFmt w:val="decimal"/>
      <w:lvlText w:val="%7."/>
      <w:lvlJc w:val="left"/>
      <w:pPr>
        <w:tabs>
          <w:tab w:val="num" w:pos="0"/>
        </w:tabs>
      </w:pPr>
      <w:rPr>
        <w:rFonts w:cs="Times New Roman"/>
        <w:color w:val="000000"/>
      </w:rPr>
    </w:lvl>
    <w:lvl w:ilvl="7">
      <w:start w:val="1"/>
      <w:numFmt w:val="lowerLetter"/>
      <w:lvlText w:val="%8."/>
      <w:lvlJc w:val="left"/>
      <w:pPr>
        <w:tabs>
          <w:tab w:val="num" w:pos="0"/>
        </w:tabs>
      </w:pPr>
      <w:rPr>
        <w:rFonts w:cs="Times New Roman"/>
        <w:color w:val="000000"/>
      </w:rPr>
    </w:lvl>
    <w:lvl w:ilvl="8">
      <w:start w:val="1"/>
      <w:numFmt w:val="lowerRoman"/>
      <w:lvlText w:val="%9."/>
      <w:lvlJc w:val="left"/>
      <w:pPr>
        <w:tabs>
          <w:tab w:val="num" w:pos="0"/>
        </w:tabs>
      </w:pPr>
      <w:rPr>
        <w:rFonts w:cs="Times New Roman"/>
        <w:color w:val="000000"/>
      </w:rPr>
    </w:lvl>
  </w:abstractNum>
  <w:abstractNum w:abstractNumId="81">
    <w:nsid w:val="71EC350B"/>
    <w:multiLevelType w:val="multilevel"/>
    <w:tmpl w:val="CB1A2F26"/>
    <w:lvl w:ilvl="0">
      <w:numFmt w:val="decimal"/>
      <w:lvlText w:val="%1"/>
      <w:lvlJc w:val="left"/>
      <w:pPr>
        <w:tabs>
          <w:tab w:val="num" w:pos="432"/>
        </w:tabs>
        <w:ind w:left="432" w:hanging="432"/>
      </w:pPr>
      <w:rPr>
        <w:rFonts w:ascii="Arial" w:hAnsi="Arial" w:cs="Times New Roman" w:hint="default"/>
        <w:b/>
        <w:i w:val="0"/>
        <w:color w:val="D2232A"/>
        <w:sz w:val="20"/>
        <w:szCs w:val="20"/>
      </w:rPr>
    </w:lvl>
    <w:lvl w:ilvl="1">
      <w:start w:val="1"/>
      <w:numFmt w:val="decimal"/>
      <w:lvlText w:val="%1.%2"/>
      <w:lvlJc w:val="left"/>
      <w:pPr>
        <w:tabs>
          <w:tab w:val="num" w:pos="576"/>
        </w:tabs>
        <w:ind w:left="576" w:hanging="576"/>
      </w:pPr>
      <w:rPr>
        <w:rFonts w:ascii="Arial" w:hAnsi="Arial" w:cs="Times New Roman" w:hint="default"/>
        <w:b/>
        <w:i w:val="0"/>
        <w:sz w:val="20"/>
      </w:rPr>
    </w:lvl>
    <w:lvl w:ilvl="2">
      <w:start w:val="1"/>
      <w:numFmt w:val="decimal"/>
      <w:lvlText w:val="%1.%2.%3"/>
      <w:lvlJc w:val="left"/>
      <w:pPr>
        <w:tabs>
          <w:tab w:val="num" w:pos="720"/>
        </w:tabs>
        <w:ind w:left="720" w:hanging="720"/>
      </w:pPr>
      <w:rPr>
        <w:rFonts w:ascii="Arial" w:hAnsi="Arial" w:cs="Times New Roman" w:hint="default"/>
        <w:b/>
        <w:i w:val="0"/>
        <w:caps w:val="0"/>
        <w:sz w:val="20"/>
        <w:szCs w:val="20"/>
      </w:rPr>
    </w:lvl>
    <w:lvl w:ilvl="3">
      <w:start w:val="1"/>
      <w:numFmt w:val="decimal"/>
      <w:lvlText w:val="%1.%2.%3.%4"/>
      <w:lvlJc w:val="left"/>
      <w:pPr>
        <w:tabs>
          <w:tab w:val="num" w:pos="864"/>
        </w:tabs>
        <w:ind w:left="864" w:hanging="864"/>
      </w:pPr>
      <w:rPr>
        <w:rFonts w:ascii="Arial" w:hAnsi="Arial" w:cs="Times New Roman" w:hint="default"/>
        <w:b w:val="0"/>
        <w:i/>
        <w:sz w:val="20"/>
      </w:rPr>
    </w:lvl>
    <w:lvl w:ilvl="4">
      <w:start w:val="1"/>
      <w:numFmt w:val="decimal"/>
      <w:lvlText w:val="%1.%2.%3.%4.%5"/>
      <w:lvlJc w:val="left"/>
      <w:pPr>
        <w:tabs>
          <w:tab w:val="num" w:pos="1008"/>
        </w:tabs>
        <w:ind w:left="1008" w:hanging="1008"/>
      </w:pPr>
      <w:rPr>
        <w:rFonts w:cs="Times New Roman" w:hint="default"/>
        <w:sz w:val="24"/>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2">
    <w:nsid w:val="73530A74"/>
    <w:multiLevelType w:val="hybridMultilevel"/>
    <w:tmpl w:val="8646BAC6"/>
    <w:lvl w:ilvl="0" w:tplc="08090001">
      <w:start w:val="1"/>
      <w:numFmt w:val="bullet"/>
      <w:lvlText w:val=""/>
      <w:lvlJc w:val="left"/>
      <w:pPr>
        <w:ind w:left="1429" w:hanging="360"/>
      </w:pPr>
      <w:rPr>
        <w:rFonts w:ascii="Symbol" w:hAnsi="Symbol" w:hint="default"/>
        <w:sz w:val="20"/>
      </w:rPr>
    </w:lvl>
    <w:lvl w:ilvl="1" w:tplc="08090003">
      <w:start w:val="1"/>
      <w:numFmt w:val="bullet"/>
      <w:lvlText w:val="o"/>
      <w:lvlJc w:val="left"/>
      <w:pPr>
        <w:ind w:left="2149" w:hanging="360"/>
      </w:pPr>
      <w:rPr>
        <w:rFonts w:ascii="Courier New" w:hAnsi="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hint="default"/>
      </w:rPr>
    </w:lvl>
    <w:lvl w:ilvl="8" w:tplc="08090005">
      <w:start w:val="1"/>
      <w:numFmt w:val="bullet"/>
      <w:lvlText w:val=""/>
      <w:lvlJc w:val="left"/>
      <w:pPr>
        <w:ind w:left="7189" w:hanging="360"/>
      </w:pPr>
      <w:rPr>
        <w:rFonts w:ascii="Wingdings" w:hAnsi="Wingdings" w:hint="default"/>
      </w:rPr>
    </w:lvl>
  </w:abstractNum>
  <w:abstractNum w:abstractNumId="83">
    <w:nsid w:val="7654422C"/>
    <w:multiLevelType w:val="hybridMultilevel"/>
    <w:tmpl w:val="701AF304"/>
    <w:lvl w:ilvl="0" w:tplc="04070001">
      <w:start w:val="1"/>
      <w:numFmt w:val="bullet"/>
      <w:lvlText w:val=""/>
      <w:lvlJc w:val="left"/>
      <w:pPr>
        <w:ind w:left="1440" w:hanging="360"/>
      </w:pPr>
      <w:rPr>
        <w:rFonts w:ascii="Symbol" w:hAnsi="Symbol" w:hint="default"/>
      </w:rPr>
    </w:lvl>
    <w:lvl w:ilvl="1" w:tplc="04070003">
      <w:start w:val="1"/>
      <w:numFmt w:val="bullet"/>
      <w:lvlText w:val="o"/>
      <w:lvlJc w:val="left"/>
      <w:pPr>
        <w:ind w:left="2160" w:hanging="360"/>
      </w:pPr>
      <w:rPr>
        <w:rFonts w:ascii="Courier New" w:hAnsi="Courier New" w:hint="default"/>
      </w:rPr>
    </w:lvl>
    <w:lvl w:ilvl="2" w:tplc="04070005">
      <w:start w:val="1"/>
      <w:numFmt w:val="bullet"/>
      <w:lvlText w:val=""/>
      <w:lvlJc w:val="left"/>
      <w:pPr>
        <w:ind w:left="2880" w:hanging="360"/>
      </w:pPr>
      <w:rPr>
        <w:rFonts w:ascii="Wingdings" w:hAnsi="Wingdings" w:hint="default"/>
      </w:rPr>
    </w:lvl>
    <w:lvl w:ilvl="3" w:tplc="04070001">
      <w:start w:val="1"/>
      <w:numFmt w:val="bullet"/>
      <w:lvlText w:val=""/>
      <w:lvlJc w:val="left"/>
      <w:pPr>
        <w:ind w:left="3600" w:hanging="360"/>
      </w:pPr>
      <w:rPr>
        <w:rFonts w:ascii="Symbol" w:hAnsi="Symbol" w:hint="default"/>
      </w:rPr>
    </w:lvl>
    <w:lvl w:ilvl="4" w:tplc="04070003">
      <w:start w:val="1"/>
      <w:numFmt w:val="bullet"/>
      <w:lvlText w:val="o"/>
      <w:lvlJc w:val="left"/>
      <w:pPr>
        <w:ind w:left="4320" w:hanging="360"/>
      </w:pPr>
      <w:rPr>
        <w:rFonts w:ascii="Courier New" w:hAnsi="Courier New" w:hint="default"/>
      </w:rPr>
    </w:lvl>
    <w:lvl w:ilvl="5" w:tplc="04070005">
      <w:start w:val="1"/>
      <w:numFmt w:val="bullet"/>
      <w:lvlText w:val=""/>
      <w:lvlJc w:val="left"/>
      <w:pPr>
        <w:ind w:left="5040" w:hanging="360"/>
      </w:pPr>
      <w:rPr>
        <w:rFonts w:ascii="Wingdings" w:hAnsi="Wingdings" w:hint="default"/>
      </w:rPr>
    </w:lvl>
    <w:lvl w:ilvl="6" w:tplc="04070001">
      <w:start w:val="1"/>
      <w:numFmt w:val="bullet"/>
      <w:lvlText w:val=""/>
      <w:lvlJc w:val="left"/>
      <w:pPr>
        <w:ind w:left="5760" w:hanging="360"/>
      </w:pPr>
      <w:rPr>
        <w:rFonts w:ascii="Symbol" w:hAnsi="Symbol" w:hint="default"/>
      </w:rPr>
    </w:lvl>
    <w:lvl w:ilvl="7" w:tplc="04070003">
      <w:start w:val="1"/>
      <w:numFmt w:val="bullet"/>
      <w:lvlText w:val="o"/>
      <w:lvlJc w:val="left"/>
      <w:pPr>
        <w:ind w:left="6480" w:hanging="360"/>
      </w:pPr>
      <w:rPr>
        <w:rFonts w:ascii="Courier New" w:hAnsi="Courier New" w:hint="default"/>
      </w:rPr>
    </w:lvl>
    <w:lvl w:ilvl="8" w:tplc="04070005">
      <w:start w:val="1"/>
      <w:numFmt w:val="bullet"/>
      <w:lvlText w:val=""/>
      <w:lvlJc w:val="left"/>
      <w:pPr>
        <w:ind w:left="7200" w:hanging="360"/>
      </w:pPr>
      <w:rPr>
        <w:rFonts w:ascii="Wingdings" w:hAnsi="Wingdings" w:hint="default"/>
      </w:rPr>
    </w:lvl>
  </w:abstractNum>
  <w:abstractNum w:abstractNumId="84">
    <w:nsid w:val="77344611"/>
    <w:multiLevelType w:val="multilevel"/>
    <w:tmpl w:val="5E5EA8CC"/>
    <w:lvl w:ilvl="0">
      <w:start w:val="1"/>
      <w:numFmt w:val="bullet"/>
      <w:lvlText w:val=""/>
      <w:lvlJc w:val="left"/>
      <w:pPr>
        <w:tabs>
          <w:tab w:val="num" w:pos="1816"/>
        </w:tabs>
        <w:ind w:left="1816" w:hanging="400"/>
      </w:pPr>
      <w:rPr>
        <w:rFonts w:ascii="Symbol" w:hAnsi="Symbol" w:hint="default"/>
        <w:color w:val="4F2683"/>
      </w:rPr>
    </w:lvl>
    <w:lvl w:ilvl="1">
      <w:start w:val="1"/>
      <w:numFmt w:val="lowerLetter"/>
      <w:lvlText w:val="–"/>
      <w:lvlJc w:val="left"/>
      <w:pPr>
        <w:tabs>
          <w:tab w:val="num" w:pos="2216"/>
        </w:tabs>
        <w:ind w:left="2216" w:hanging="400"/>
      </w:pPr>
      <w:rPr>
        <w:rFonts w:ascii="Arial" w:hAnsi="Arial" w:cs="Arial"/>
        <w:color w:val="4F2683"/>
      </w:rPr>
    </w:lvl>
    <w:lvl w:ilvl="2">
      <w:start w:val="1"/>
      <w:numFmt w:val="lowerRoman"/>
      <w:lvlText w:val="–"/>
      <w:lvlJc w:val="left"/>
      <w:pPr>
        <w:tabs>
          <w:tab w:val="num" w:pos="2616"/>
        </w:tabs>
        <w:ind w:left="2616" w:hanging="400"/>
      </w:pPr>
      <w:rPr>
        <w:rFonts w:ascii="Arial" w:hAnsi="Arial" w:cs="Arial"/>
        <w:color w:val="4F2683"/>
      </w:rPr>
    </w:lvl>
    <w:lvl w:ilvl="3">
      <w:start w:val="1"/>
      <w:numFmt w:val="decimal"/>
      <w:lvlText w:val="·"/>
      <w:lvlJc w:val="left"/>
      <w:pPr>
        <w:tabs>
          <w:tab w:val="num" w:pos="2776"/>
        </w:tabs>
        <w:ind w:left="2776" w:hanging="340"/>
      </w:pPr>
      <w:rPr>
        <w:rFonts w:ascii="Symbol" w:hAnsi="Symbol" w:cs="Times New Roman" w:hint="default"/>
      </w:rPr>
    </w:lvl>
    <w:lvl w:ilvl="4">
      <w:start w:val="1"/>
      <w:numFmt w:val="lowerLetter"/>
      <w:lvlText w:val="·"/>
      <w:lvlJc w:val="left"/>
      <w:pPr>
        <w:tabs>
          <w:tab w:val="num" w:pos="3116"/>
        </w:tabs>
        <w:ind w:left="3116" w:hanging="340"/>
      </w:pPr>
      <w:rPr>
        <w:rFonts w:ascii="Symbol" w:hAnsi="Symbol" w:cs="Times New Roman" w:hint="default"/>
      </w:rPr>
    </w:lvl>
    <w:lvl w:ilvl="5">
      <w:start w:val="1"/>
      <w:numFmt w:val="lowerRoman"/>
      <w:lvlText w:val="·"/>
      <w:lvlJc w:val="left"/>
      <w:pPr>
        <w:tabs>
          <w:tab w:val="num" w:pos="3456"/>
        </w:tabs>
        <w:ind w:left="3456" w:hanging="340"/>
      </w:pPr>
      <w:rPr>
        <w:rFonts w:ascii="Symbol" w:hAnsi="Symbol" w:cs="Times New Roman" w:hint="default"/>
      </w:rPr>
    </w:lvl>
    <w:lvl w:ilvl="6">
      <w:start w:val="1"/>
      <w:numFmt w:val="decimal"/>
      <w:lvlText w:val="·"/>
      <w:lvlJc w:val="left"/>
      <w:pPr>
        <w:tabs>
          <w:tab w:val="num" w:pos="3796"/>
        </w:tabs>
        <w:ind w:left="3796" w:hanging="340"/>
      </w:pPr>
      <w:rPr>
        <w:rFonts w:ascii="Symbol" w:hAnsi="Symbol" w:cs="Times New Roman" w:hint="default"/>
      </w:rPr>
    </w:lvl>
    <w:lvl w:ilvl="7">
      <w:start w:val="1"/>
      <w:numFmt w:val="lowerLetter"/>
      <w:lvlText w:val="·"/>
      <w:lvlJc w:val="left"/>
      <w:pPr>
        <w:tabs>
          <w:tab w:val="num" w:pos="4136"/>
        </w:tabs>
        <w:ind w:left="4136" w:hanging="340"/>
      </w:pPr>
      <w:rPr>
        <w:rFonts w:ascii="Symbol" w:hAnsi="Symbol" w:cs="Times New Roman" w:hint="default"/>
      </w:rPr>
    </w:lvl>
    <w:lvl w:ilvl="8">
      <w:start w:val="1"/>
      <w:numFmt w:val="lowerRoman"/>
      <w:lvlText w:val="·"/>
      <w:lvlJc w:val="left"/>
      <w:pPr>
        <w:tabs>
          <w:tab w:val="num" w:pos="4476"/>
        </w:tabs>
        <w:ind w:left="4476" w:hanging="340"/>
      </w:pPr>
      <w:rPr>
        <w:rFonts w:ascii="Symbol" w:hAnsi="Symbol" w:cs="Times New Roman" w:hint="default"/>
      </w:rPr>
    </w:lvl>
  </w:abstractNum>
  <w:abstractNum w:abstractNumId="85">
    <w:nsid w:val="78412351"/>
    <w:multiLevelType w:val="multilevel"/>
    <w:tmpl w:val="FCEC7FBC"/>
    <w:numStyleLink w:val="ECCBullets"/>
  </w:abstractNum>
  <w:abstractNum w:abstractNumId="86">
    <w:nsid w:val="7B3212E4"/>
    <w:multiLevelType w:val="multilevel"/>
    <w:tmpl w:val="895633E0"/>
    <w:lvl w:ilvl="0">
      <w:start w:val="1"/>
      <w:numFmt w:val="decimal"/>
      <w:suff w:val="space"/>
      <w:lvlText w:val="Table %1:"/>
      <w:lvlJc w:val="left"/>
      <w:pPr>
        <w:ind w:left="360" w:hanging="360"/>
      </w:pPr>
      <w:rPr>
        <w:rFonts w:ascii="Arial" w:hAnsi="Arial" w:cs="Times New Roman" w:hint="default"/>
        <w:b/>
        <w:i w:val="0"/>
        <w:color w:val="D2232A"/>
        <w:sz w:val="20"/>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87">
    <w:nsid w:val="7DC11935"/>
    <w:multiLevelType w:val="multilevel"/>
    <w:tmpl w:val="FCEC7FBC"/>
    <w:numStyleLink w:val="ECCBullets"/>
  </w:abstractNum>
  <w:abstractNum w:abstractNumId="88">
    <w:nsid w:val="7E8172D4"/>
    <w:multiLevelType w:val="multilevel"/>
    <w:tmpl w:val="121866B2"/>
    <w:lvl w:ilvl="0">
      <w:start w:val="1"/>
      <w:numFmt w:val="decimal"/>
      <w:pStyle w:val="BulletList1"/>
      <w:lvlText w:val=""/>
      <w:lvlJc w:val="left"/>
      <w:pPr>
        <w:tabs>
          <w:tab w:val="num" w:pos="760"/>
        </w:tabs>
        <w:ind w:left="760" w:hanging="400"/>
      </w:pPr>
      <w:rPr>
        <w:rFonts w:ascii="Symbol" w:hAnsi="Symbol" w:cs="Times New Roman" w:hint="default"/>
        <w:color w:val="4F2683"/>
      </w:rPr>
    </w:lvl>
    <w:lvl w:ilvl="1">
      <w:start w:val="1"/>
      <w:numFmt w:val="lowerLetter"/>
      <w:pStyle w:val="BulletList2"/>
      <w:lvlText w:val="–"/>
      <w:lvlJc w:val="left"/>
      <w:pPr>
        <w:tabs>
          <w:tab w:val="num" w:pos="1160"/>
        </w:tabs>
        <w:ind w:left="1160" w:hanging="400"/>
      </w:pPr>
      <w:rPr>
        <w:rFonts w:ascii="Arial" w:hAnsi="Arial" w:cs="Arial"/>
        <w:color w:val="4F2683"/>
      </w:rPr>
    </w:lvl>
    <w:lvl w:ilvl="2">
      <w:start w:val="1"/>
      <w:numFmt w:val="lowerRoman"/>
      <w:pStyle w:val="BulletList3"/>
      <w:lvlText w:val="–"/>
      <w:lvlJc w:val="left"/>
      <w:pPr>
        <w:tabs>
          <w:tab w:val="num" w:pos="1560"/>
        </w:tabs>
        <w:ind w:left="1560" w:hanging="400"/>
      </w:pPr>
      <w:rPr>
        <w:rFonts w:ascii="Arial" w:hAnsi="Arial" w:cs="Arial"/>
        <w:color w:val="4F2683"/>
      </w:rPr>
    </w:lvl>
    <w:lvl w:ilvl="3">
      <w:start w:val="1"/>
      <w:numFmt w:val="decimal"/>
      <w:pStyle w:val="BulletList4"/>
      <w:lvlText w:val="·"/>
      <w:lvlJc w:val="left"/>
      <w:pPr>
        <w:tabs>
          <w:tab w:val="num" w:pos="1720"/>
        </w:tabs>
        <w:ind w:left="1720" w:hanging="340"/>
      </w:pPr>
      <w:rPr>
        <w:rFonts w:ascii="Symbol" w:hAnsi="Symbol" w:cs="Times New Roman" w:hint="default"/>
      </w:rPr>
    </w:lvl>
    <w:lvl w:ilvl="4">
      <w:start w:val="1"/>
      <w:numFmt w:val="lowerLetter"/>
      <w:pStyle w:val="BulletList5"/>
      <w:lvlText w:val="·"/>
      <w:lvlJc w:val="left"/>
      <w:pPr>
        <w:tabs>
          <w:tab w:val="num" w:pos="2060"/>
        </w:tabs>
        <w:ind w:left="2060" w:hanging="340"/>
      </w:pPr>
      <w:rPr>
        <w:rFonts w:ascii="Symbol" w:hAnsi="Symbol" w:cs="Times New Roman" w:hint="default"/>
      </w:rPr>
    </w:lvl>
    <w:lvl w:ilvl="5">
      <w:start w:val="1"/>
      <w:numFmt w:val="lowerRoman"/>
      <w:pStyle w:val="BulletList6"/>
      <w:lvlText w:val="·"/>
      <w:lvlJc w:val="left"/>
      <w:pPr>
        <w:tabs>
          <w:tab w:val="num" w:pos="2400"/>
        </w:tabs>
        <w:ind w:left="2400" w:hanging="340"/>
      </w:pPr>
      <w:rPr>
        <w:rFonts w:ascii="Symbol" w:hAnsi="Symbol" w:cs="Times New Roman" w:hint="default"/>
      </w:rPr>
    </w:lvl>
    <w:lvl w:ilvl="6">
      <w:start w:val="1"/>
      <w:numFmt w:val="decimal"/>
      <w:pStyle w:val="BulletList7"/>
      <w:lvlText w:val="·"/>
      <w:lvlJc w:val="left"/>
      <w:pPr>
        <w:tabs>
          <w:tab w:val="num" w:pos="2740"/>
        </w:tabs>
        <w:ind w:left="2740" w:hanging="340"/>
      </w:pPr>
      <w:rPr>
        <w:rFonts w:ascii="Symbol" w:hAnsi="Symbol" w:cs="Times New Roman" w:hint="default"/>
      </w:rPr>
    </w:lvl>
    <w:lvl w:ilvl="7">
      <w:start w:val="1"/>
      <w:numFmt w:val="lowerLetter"/>
      <w:pStyle w:val="BulletList8"/>
      <w:lvlText w:val="·"/>
      <w:lvlJc w:val="left"/>
      <w:pPr>
        <w:tabs>
          <w:tab w:val="num" w:pos="3080"/>
        </w:tabs>
        <w:ind w:left="3080" w:hanging="340"/>
      </w:pPr>
      <w:rPr>
        <w:rFonts w:ascii="Symbol" w:hAnsi="Symbol" w:cs="Times New Roman" w:hint="default"/>
      </w:rPr>
    </w:lvl>
    <w:lvl w:ilvl="8">
      <w:start w:val="1"/>
      <w:numFmt w:val="lowerRoman"/>
      <w:pStyle w:val="BulletList9"/>
      <w:lvlText w:val="·"/>
      <w:lvlJc w:val="left"/>
      <w:pPr>
        <w:tabs>
          <w:tab w:val="num" w:pos="3420"/>
        </w:tabs>
        <w:ind w:left="3420" w:hanging="340"/>
      </w:pPr>
      <w:rPr>
        <w:rFonts w:ascii="Symbol" w:hAnsi="Symbol" w:cs="Times New Roman" w:hint="default"/>
      </w:rPr>
    </w:lvl>
  </w:abstractNum>
  <w:num w:numId="1">
    <w:abstractNumId w:val="20"/>
  </w:num>
  <w:num w:numId="2">
    <w:abstractNumId w:val="41"/>
  </w:num>
  <w:num w:numId="3">
    <w:abstractNumId w:val="86"/>
  </w:num>
  <w:num w:numId="4">
    <w:abstractNumId w:val="53"/>
  </w:num>
  <w:num w:numId="5">
    <w:abstractNumId w:val="21"/>
  </w:num>
  <w:num w:numId="6">
    <w:abstractNumId w:val="50"/>
  </w:num>
  <w:num w:numId="7">
    <w:abstractNumId w:val="50"/>
    <w:lvlOverride w:ilvl="0">
      <w:startOverride w:val="1"/>
    </w:lvlOverride>
  </w:num>
  <w:num w:numId="8">
    <w:abstractNumId w:val="18"/>
  </w:num>
  <w:num w:numId="9">
    <w:abstractNumId w:val="73"/>
  </w:num>
  <w:num w:numId="10">
    <w:abstractNumId w:val="66"/>
  </w:num>
  <w:num w:numId="11">
    <w:abstractNumId w:val="51"/>
  </w:num>
  <w:num w:numId="12">
    <w:abstractNumId w:val="40"/>
  </w:num>
  <w:num w:numId="13">
    <w:abstractNumId w:val="67"/>
  </w:num>
  <w:num w:numId="14">
    <w:abstractNumId w:val="61"/>
  </w:num>
  <w:num w:numId="15">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7"/>
  </w:num>
  <w:num w:numId="1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1"/>
  </w:num>
  <w:num w:numId="19">
    <w:abstractNumId w:val="24"/>
  </w:num>
  <w:num w:numId="20">
    <w:abstractNumId w:val="30"/>
  </w:num>
  <w:num w:numId="21">
    <w:abstractNumId w:val="1"/>
  </w:num>
  <w:num w:numId="22">
    <w:abstractNumId w:val="7"/>
  </w:num>
  <w:num w:numId="23">
    <w:abstractNumId w:val="24"/>
  </w:num>
  <w:num w:numId="24">
    <w:abstractNumId w:val="4"/>
  </w:num>
  <w:num w:numId="25">
    <w:abstractNumId w:val="72"/>
  </w:num>
  <w:num w:numId="26">
    <w:abstractNumId w:val="4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5"/>
  </w:num>
  <w:num w:numId="28">
    <w:abstractNumId w:val="70"/>
  </w:num>
  <w:num w:numId="29">
    <w:abstractNumId w:val="55"/>
  </w:num>
  <w:num w:numId="30">
    <w:abstractNumId w:val="19"/>
  </w:num>
  <w:num w:numId="31">
    <w:abstractNumId w:val="58"/>
  </w:num>
  <w:num w:numId="32">
    <w:abstractNumId w:val="4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5"/>
    <w:lvlOverride w:ilvl="0">
      <w:startOverride w:val="1"/>
    </w:lvlOverride>
    <w:lvlOverride w:ilvl="1"/>
    <w:lvlOverride w:ilvl="2"/>
    <w:lvlOverride w:ilvl="3"/>
    <w:lvlOverride w:ilvl="4"/>
    <w:lvlOverride w:ilvl="5"/>
    <w:lvlOverride w:ilvl="6"/>
    <w:lvlOverride w:ilvl="7"/>
    <w:lvlOverride w:ilvl="8"/>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0"/>
  </w:num>
  <w:num w:numId="37">
    <w:abstractNumId w:val="36"/>
  </w:num>
  <w:num w:numId="38">
    <w:abstractNumId w:val="6"/>
  </w:num>
  <w:num w:numId="39">
    <w:abstractNumId w:val="56"/>
  </w:num>
  <w:num w:numId="40">
    <w:abstractNumId w:val="59"/>
  </w:num>
  <w:num w:numId="41">
    <w:abstractNumId w:val="63"/>
  </w:num>
  <w:num w:numId="42">
    <w:abstractNumId w:val="4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3"/>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5"/>
  </w:num>
  <w:num w:numId="46">
    <w:abstractNumId w:val="16"/>
  </w:num>
  <w:num w:numId="47">
    <w:abstractNumId w:val="82"/>
  </w:num>
  <w:num w:numId="48">
    <w:abstractNumId w:val="6"/>
  </w:num>
  <w:num w:numId="49">
    <w:abstractNumId w:val="65"/>
  </w:num>
  <w:num w:numId="5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1"/>
  </w:num>
  <w:num w:numId="52">
    <w:abstractNumId w:val="52"/>
  </w:num>
  <w:num w:numId="5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9"/>
  </w:num>
  <w:num w:numId="55">
    <w:abstractNumId w:val="12"/>
  </w:num>
  <w:num w:numId="56">
    <w:abstractNumId w:val="28"/>
  </w:num>
  <w:num w:numId="57">
    <w:abstractNumId w:val="68"/>
  </w:num>
  <w:num w:numId="58">
    <w:abstractNumId w:val="44"/>
  </w:num>
  <w:num w:numId="59">
    <w:abstractNumId w:val="15"/>
  </w:num>
  <w:num w:numId="60">
    <w:abstractNumId w:val="71"/>
  </w:num>
  <w:num w:numId="61">
    <w:abstractNumId w:val="27"/>
  </w:num>
  <w:num w:numId="62">
    <w:abstractNumId w:val="74"/>
  </w:num>
  <w:num w:numId="63">
    <w:abstractNumId w:val="17"/>
  </w:num>
  <w:num w:numId="64">
    <w:abstractNumId w:val="42"/>
  </w:num>
  <w:num w:numId="65">
    <w:abstractNumId w:val="0"/>
  </w:num>
  <w:num w:numId="66">
    <w:abstractNumId w:val="43"/>
  </w:num>
  <w:num w:numId="67">
    <w:abstractNumId w:val="46"/>
  </w:num>
  <w:num w:numId="68">
    <w:abstractNumId w:val="34"/>
  </w:num>
  <w:num w:numId="69">
    <w:abstractNumId w:val="14"/>
  </w:num>
  <w:num w:numId="70">
    <w:abstractNumId w:val="3"/>
  </w:num>
  <w:num w:numId="71">
    <w:abstractNumId w:val="85"/>
  </w:num>
  <w:num w:numId="72">
    <w:abstractNumId w:val="39"/>
  </w:num>
  <w:num w:numId="73">
    <w:abstractNumId w:val="23"/>
  </w:num>
  <w:num w:numId="74">
    <w:abstractNumId w:val="26"/>
  </w:num>
  <w:num w:numId="75">
    <w:abstractNumId w:val="35"/>
  </w:num>
  <w:num w:numId="76">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0"/>
  </w:num>
  <w:num w:numId="78">
    <w:abstractNumId w:val="79"/>
  </w:num>
  <w:num w:numId="79">
    <w:abstractNumId w:val="77"/>
  </w:num>
  <w:num w:numId="8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8"/>
    <w:lvlOverride w:ilvl="0">
      <w:startOverride w:val="4"/>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7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8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78"/>
  </w:num>
  <w:num w:numId="86">
    <w:abstractNumId w:val="38"/>
  </w:num>
  <w:num w:numId="87">
    <w:abstractNumId w:val="54"/>
  </w:num>
  <w:num w:numId="88">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87"/>
  </w:num>
  <w:num w:numId="90">
    <w:abstractNumId w:val="9"/>
  </w:num>
  <w:num w:numId="91">
    <w:abstractNumId w:val="2"/>
  </w:num>
  <w:num w:numId="92">
    <w:abstractNumId w:val="32"/>
  </w:num>
  <w:num w:numId="93">
    <w:abstractNumId w:val="62"/>
  </w:num>
  <w:num w:numId="94">
    <w:abstractNumId w:val="37"/>
  </w:num>
  <w:num w:numId="95">
    <w:abstractNumId w:val="83"/>
  </w:num>
  <w:num w:numId="96">
    <w:abstractNumId w:val="69"/>
  </w:num>
  <w:num w:numId="97">
    <w:abstractNumId w:val="64"/>
  </w:num>
  <w:num w:numId="98">
    <w:abstractNumId w:val="25"/>
  </w:num>
  <w:num w:numId="99">
    <w:abstractNumId w:val="29"/>
    <w:lvlOverride w:ilvl="0">
      <w:startOverride w:val="4"/>
    </w:lvlOverride>
    <w:lvlOverride w:ilvl="1">
      <w:startOverride w:val="8"/>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47"/>
  </w:num>
  <w:numIdMacAtCleanup w:val="10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20"/>
  <w:hyphenationZone w:val="425"/>
  <w:evenAndOddHeaders/>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432D4"/>
    <w:rsid w:val="00032CE3"/>
    <w:rsid w:val="00067793"/>
    <w:rsid w:val="00080D86"/>
    <w:rsid w:val="00081BCA"/>
    <w:rsid w:val="000C028F"/>
    <w:rsid w:val="000D5216"/>
    <w:rsid w:val="000E42F5"/>
    <w:rsid w:val="0010769E"/>
    <w:rsid w:val="00107B4F"/>
    <w:rsid w:val="001115EF"/>
    <w:rsid w:val="001131E7"/>
    <w:rsid w:val="001223D0"/>
    <w:rsid w:val="00132307"/>
    <w:rsid w:val="00192AF4"/>
    <w:rsid w:val="0019394C"/>
    <w:rsid w:val="001D266A"/>
    <w:rsid w:val="001E7F70"/>
    <w:rsid w:val="00247080"/>
    <w:rsid w:val="00274F84"/>
    <w:rsid w:val="0028017F"/>
    <w:rsid w:val="002A1232"/>
    <w:rsid w:val="00322F0A"/>
    <w:rsid w:val="00341A72"/>
    <w:rsid w:val="003600FE"/>
    <w:rsid w:val="003763AB"/>
    <w:rsid w:val="00380CD9"/>
    <w:rsid w:val="003A401A"/>
    <w:rsid w:val="003C6DAA"/>
    <w:rsid w:val="003F5278"/>
    <w:rsid w:val="00417C0F"/>
    <w:rsid w:val="00427FA8"/>
    <w:rsid w:val="00482041"/>
    <w:rsid w:val="004925E1"/>
    <w:rsid w:val="004A4A8A"/>
    <w:rsid w:val="004B258E"/>
    <w:rsid w:val="004F3B1F"/>
    <w:rsid w:val="00523B50"/>
    <w:rsid w:val="00550D79"/>
    <w:rsid w:val="00557B5A"/>
    <w:rsid w:val="00565347"/>
    <w:rsid w:val="0058061F"/>
    <w:rsid w:val="00594186"/>
    <w:rsid w:val="005A00E5"/>
    <w:rsid w:val="005B740A"/>
    <w:rsid w:val="005C10EB"/>
    <w:rsid w:val="00601C43"/>
    <w:rsid w:val="006559D2"/>
    <w:rsid w:val="0066321B"/>
    <w:rsid w:val="00692D1F"/>
    <w:rsid w:val="006A3285"/>
    <w:rsid w:val="00734A4F"/>
    <w:rsid w:val="0074478C"/>
    <w:rsid w:val="00763BA3"/>
    <w:rsid w:val="00767BB2"/>
    <w:rsid w:val="00777CB0"/>
    <w:rsid w:val="00795305"/>
    <w:rsid w:val="00797D4C"/>
    <w:rsid w:val="007A41CA"/>
    <w:rsid w:val="007C5F95"/>
    <w:rsid w:val="008056FD"/>
    <w:rsid w:val="00814ABE"/>
    <w:rsid w:val="00855FBD"/>
    <w:rsid w:val="00884897"/>
    <w:rsid w:val="008A54FC"/>
    <w:rsid w:val="008B70CD"/>
    <w:rsid w:val="008D03A5"/>
    <w:rsid w:val="00904068"/>
    <w:rsid w:val="009161E6"/>
    <w:rsid w:val="00916E6D"/>
    <w:rsid w:val="009523D1"/>
    <w:rsid w:val="00984A05"/>
    <w:rsid w:val="00986B11"/>
    <w:rsid w:val="00990361"/>
    <w:rsid w:val="00995117"/>
    <w:rsid w:val="009A4C99"/>
    <w:rsid w:val="009D5834"/>
    <w:rsid w:val="009E47EB"/>
    <w:rsid w:val="00A076B5"/>
    <w:rsid w:val="00A15211"/>
    <w:rsid w:val="00A31296"/>
    <w:rsid w:val="00A33C00"/>
    <w:rsid w:val="00A35C0F"/>
    <w:rsid w:val="00A5747B"/>
    <w:rsid w:val="00A6732D"/>
    <w:rsid w:val="00A95ACB"/>
    <w:rsid w:val="00AA086A"/>
    <w:rsid w:val="00AA0D74"/>
    <w:rsid w:val="00AA451A"/>
    <w:rsid w:val="00AF7477"/>
    <w:rsid w:val="00B30D3B"/>
    <w:rsid w:val="00B432D4"/>
    <w:rsid w:val="00B62DC7"/>
    <w:rsid w:val="00B70DA4"/>
    <w:rsid w:val="00B811EA"/>
    <w:rsid w:val="00B862A2"/>
    <w:rsid w:val="00B91755"/>
    <w:rsid w:val="00BB54EB"/>
    <w:rsid w:val="00BE362B"/>
    <w:rsid w:val="00C71AC8"/>
    <w:rsid w:val="00C748A1"/>
    <w:rsid w:val="00C820D1"/>
    <w:rsid w:val="00C95C7C"/>
    <w:rsid w:val="00C97BA8"/>
    <w:rsid w:val="00CC38D6"/>
    <w:rsid w:val="00CD3FE5"/>
    <w:rsid w:val="00CF70B3"/>
    <w:rsid w:val="00D03E08"/>
    <w:rsid w:val="00D05062"/>
    <w:rsid w:val="00D17E14"/>
    <w:rsid w:val="00D2091A"/>
    <w:rsid w:val="00D32C69"/>
    <w:rsid w:val="00D44242"/>
    <w:rsid w:val="00DB7945"/>
    <w:rsid w:val="00DC36FC"/>
    <w:rsid w:val="00DC49CB"/>
    <w:rsid w:val="00DD4DAA"/>
    <w:rsid w:val="00DE7BDA"/>
    <w:rsid w:val="00DF2C67"/>
    <w:rsid w:val="00DF2C6A"/>
    <w:rsid w:val="00E108EF"/>
    <w:rsid w:val="00E205CB"/>
    <w:rsid w:val="00E308A9"/>
    <w:rsid w:val="00E320FD"/>
    <w:rsid w:val="00E66EC0"/>
    <w:rsid w:val="00E71AE7"/>
    <w:rsid w:val="00E964AF"/>
    <w:rsid w:val="00EA450C"/>
    <w:rsid w:val="00EA6088"/>
    <w:rsid w:val="00EB3BA7"/>
    <w:rsid w:val="00EC59D2"/>
    <w:rsid w:val="00ED231F"/>
    <w:rsid w:val="00F04CD8"/>
    <w:rsid w:val="00F06D5D"/>
    <w:rsid w:val="00F434C7"/>
    <w:rsid w:val="00F66380"/>
    <w:rsid w:val="00F85716"/>
    <w:rsid w:val="00FC30AE"/>
    <w:rsid w:val="00FD10DF"/>
    <w:rsid w:val="00FE1795"/>
    <w:rsid w:val="00FE472F"/>
    <w:rsid w:val="00FF7C6C"/>
  </w:rsids>
  <m:mathPr>
    <m:mathFont m:val="Cambria Math"/>
    <m:brkBin m:val="before"/>
    <m:brkBinSub m:val="--"/>
    <m:smallFrac m:val="off"/>
    <m:dispDef/>
    <m:lMargin m:val="0"/>
    <m:rMargin m:val="0"/>
    <m:defJc m:val="centerGroup"/>
    <m:wrapIndent m:val="1440"/>
    <m:intLim m:val="subSup"/>
    <m:naryLim m:val="undOvr"/>
  </m:mathPr>
  <w:uiCompat97To2003/>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fr-FR" w:eastAsia="fr-FR"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locked="1" w:uiPriority="0"/>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 w:val="20"/>
      <w:szCs w:val="24"/>
      <w:lang w:val="en-US" w:eastAsia="en-US"/>
    </w:rPr>
  </w:style>
  <w:style w:type="paragraph" w:styleId="Heading1">
    <w:name w:val="heading 1"/>
    <w:aliases w:val="ECC Heading 1"/>
    <w:basedOn w:val="Normal"/>
    <w:next w:val="ECCParagraph"/>
    <w:link w:val="Heading1Char"/>
    <w:autoRedefine/>
    <w:uiPriority w:val="99"/>
    <w:qFormat/>
    <w:rsid w:val="0066321B"/>
    <w:pPr>
      <w:numPr>
        <w:numId w:val="2"/>
      </w:numPr>
      <w:spacing w:before="600" w:after="240"/>
      <w:ind w:left="431" w:hanging="431"/>
      <w:outlineLvl w:val="0"/>
    </w:pPr>
    <w:rPr>
      <w:rFonts w:cs="Arial"/>
      <w:b/>
      <w:bCs/>
      <w:caps/>
      <w:color w:val="D2232A"/>
      <w:kern w:val="32"/>
      <w:szCs w:val="32"/>
      <w:lang w:val="en-GB"/>
    </w:rPr>
  </w:style>
  <w:style w:type="paragraph" w:styleId="Heading2">
    <w:name w:val="heading 2"/>
    <w:aliases w:val="ECC Heading 2"/>
    <w:basedOn w:val="Normal"/>
    <w:next w:val="ECCParagraph"/>
    <w:link w:val="Heading2Char"/>
    <w:autoRedefine/>
    <w:uiPriority w:val="99"/>
    <w:qFormat/>
    <w:rsid w:val="00B62DC7"/>
    <w:pPr>
      <w:keepNext/>
      <w:numPr>
        <w:ilvl w:val="1"/>
        <w:numId w:val="2"/>
      </w:numPr>
      <w:spacing w:before="480" w:after="240"/>
      <w:outlineLvl w:val="1"/>
    </w:pPr>
    <w:rPr>
      <w:rFonts w:cs="Arial"/>
      <w:b/>
      <w:bCs/>
      <w:iCs/>
      <w:caps/>
      <w:szCs w:val="28"/>
      <w:lang w:val="en-GB"/>
    </w:rPr>
  </w:style>
  <w:style w:type="paragraph" w:styleId="Heading3">
    <w:name w:val="heading 3"/>
    <w:aliases w:val="ECC Heading 3"/>
    <w:basedOn w:val="Normal"/>
    <w:next w:val="ECCParagraph"/>
    <w:link w:val="Heading3Char"/>
    <w:autoRedefine/>
    <w:uiPriority w:val="99"/>
    <w:qFormat/>
    <w:rsid w:val="006A3285"/>
    <w:pPr>
      <w:keepNext/>
      <w:numPr>
        <w:ilvl w:val="2"/>
        <w:numId w:val="2"/>
      </w:numPr>
      <w:spacing w:before="360" w:after="120"/>
      <w:outlineLvl w:val="2"/>
    </w:pPr>
    <w:rPr>
      <w:rFonts w:cs="Arial"/>
      <w:b/>
      <w:bCs/>
      <w:szCs w:val="20"/>
      <w:lang w:val="en-GB"/>
    </w:rPr>
  </w:style>
  <w:style w:type="paragraph" w:styleId="Heading4">
    <w:name w:val="heading 4"/>
    <w:aliases w:val="ECC Heading 4"/>
    <w:basedOn w:val="Normal"/>
    <w:next w:val="ECCParagraph"/>
    <w:link w:val="Heading4Char"/>
    <w:autoRedefine/>
    <w:uiPriority w:val="99"/>
    <w:qFormat/>
    <w:rsid w:val="00B91755"/>
    <w:pPr>
      <w:numPr>
        <w:ilvl w:val="3"/>
        <w:numId w:val="2"/>
      </w:numPr>
      <w:tabs>
        <w:tab w:val="clear" w:pos="864"/>
        <w:tab w:val="num" w:pos="0"/>
      </w:tabs>
      <w:spacing w:before="360" w:after="120"/>
      <w:ind w:left="0" w:firstLine="0"/>
      <w:outlineLvl w:val="3"/>
    </w:pPr>
    <w:rPr>
      <w:rFonts w:cs="Arial"/>
      <w:bCs/>
      <w:i/>
      <w:color w:val="D2232A"/>
      <w:szCs w:val="26"/>
    </w:rPr>
  </w:style>
  <w:style w:type="paragraph" w:styleId="Heading5">
    <w:name w:val="heading 5"/>
    <w:basedOn w:val="Normal"/>
    <w:next w:val="Normal"/>
    <w:link w:val="Heading5Char"/>
    <w:uiPriority w:val="99"/>
    <w:qFormat/>
    <w:rsid w:val="009E47EB"/>
    <w:pPr>
      <w:numPr>
        <w:ilvl w:val="4"/>
        <w:numId w:val="2"/>
      </w:numPr>
      <w:spacing w:before="240" w:after="60"/>
      <w:outlineLvl w:val="4"/>
    </w:pPr>
    <w:rPr>
      <w:b/>
      <w:bCs/>
      <w:i/>
      <w:iCs/>
      <w:sz w:val="26"/>
      <w:szCs w:val="26"/>
    </w:rPr>
  </w:style>
  <w:style w:type="paragraph" w:styleId="Heading6">
    <w:name w:val="heading 6"/>
    <w:basedOn w:val="Normal"/>
    <w:next w:val="Normal"/>
    <w:link w:val="Heading6Char"/>
    <w:uiPriority w:val="99"/>
    <w:qFormat/>
    <w:rsid w:val="009E47EB"/>
    <w:pPr>
      <w:numPr>
        <w:ilvl w:val="5"/>
        <w:numId w:val="2"/>
      </w:numPr>
      <w:spacing w:before="240" w:after="60"/>
      <w:outlineLvl w:val="5"/>
    </w:pPr>
    <w:rPr>
      <w:b/>
      <w:bCs/>
      <w:sz w:val="22"/>
      <w:szCs w:val="22"/>
    </w:rPr>
  </w:style>
  <w:style w:type="paragraph" w:styleId="Heading7">
    <w:name w:val="heading 7"/>
    <w:basedOn w:val="Normal"/>
    <w:next w:val="Normal"/>
    <w:link w:val="Heading7Char"/>
    <w:uiPriority w:val="99"/>
    <w:qFormat/>
    <w:rsid w:val="009E47EB"/>
    <w:pPr>
      <w:numPr>
        <w:ilvl w:val="6"/>
        <w:numId w:val="2"/>
      </w:numPr>
      <w:spacing w:before="240" w:after="60"/>
      <w:outlineLvl w:val="6"/>
    </w:pPr>
    <w:rPr>
      <w:sz w:val="24"/>
    </w:rPr>
  </w:style>
  <w:style w:type="paragraph" w:styleId="Heading8">
    <w:name w:val="heading 8"/>
    <w:basedOn w:val="Normal"/>
    <w:next w:val="Normal"/>
    <w:link w:val="Heading8Char"/>
    <w:uiPriority w:val="99"/>
    <w:qFormat/>
    <w:rsid w:val="009E47EB"/>
    <w:pPr>
      <w:numPr>
        <w:ilvl w:val="7"/>
        <w:numId w:val="2"/>
      </w:numPr>
      <w:spacing w:before="240" w:after="60"/>
      <w:outlineLvl w:val="7"/>
    </w:pPr>
    <w:rPr>
      <w:i/>
      <w:iCs/>
      <w:sz w:val="24"/>
    </w:rPr>
  </w:style>
  <w:style w:type="paragraph" w:styleId="Heading9">
    <w:name w:val="heading 9"/>
    <w:basedOn w:val="Normal"/>
    <w:next w:val="Normal"/>
    <w:link w:val="Heading9Char"/>
    <w:uiPriority w:val="99"/>
    <w:qFormat/>
    <w:rsid w:val="009E47EB"/>
    <w:pPr>
      <w:numPr>
        <w:ilvl w:val="8"/>
        <w:numId w:val="2"/>
      </w:numPr>
      <w:spacing w:before="240" w:after="60"/>
      <w:outlineLvl w:val="8"/>
    </w:pPr>
    <w:rPr>
      <w:rFonts w:cs="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CC Heading 1 Char"/>
    <w:basedOn w:val="DefaultParagraphFont"/>
    <w:link w:val="Heading1"/>
    <w:uiPriority w:val="99"/>
    <w:locked/>
    <w:rsid w:val="0066321B"/>
    <w:rPr>
      <w:rFonts w:ascii="Arial" w:hAnsi="Arial" w:cs="Arial"/>
      <w:b/>
      <w:bCs/>
      <w:caps/>
      <w:color w:val="D2232A"/>
      <w:kern w:val="32"/>
      <w:sz w:val="32"/>
      <w:szCs w:val="32"/>
    </w:rPr>
  </w:style>
  <w:style w:type="character" w:customStyle="1" w:styleId="Heading2Char">
    <w:name w:val="Heading 2 Char"/>
    <w:aliases w:val="ECC Heading 2 Char"/>
    <w:basedOn w:val="DefaultParagraphFont"/>
    <w:link w:val="Heading2"/>
    <w:uiPriority w:val="99"/>
    <w:locked/>
    <w:rsid w:val="00B62DC7"/>
    <w:rPr>
      <w:rFonts w:ascii="Arial" w:hAnsi="Arial" w:cs="Arial"/>
      <w:b/>
      <w:bCs/>
      <w:iCs/>
      <w:caps/>
      <w:sz w:val="28"/>
      <w:szCs w:val="28"/>
    </w:rPr>
  </w:style>
  <w:style w:type="character" w:customStyle="1" w:styleId="Heading3Char">
    <w:name w:val="Heading 3 Char"/>
    <w:aliases w:val="ECC Heading 3 Char"/>
    <w:basedOn w:val="DefaultParagraphFont"/>
    <w:link w:val="Heading3"/>
    <w:uiPriority w:val="99"/>
    <w:locked/>
    <w:rsid w:val="006A3285"/>
    <w:rPr>
      <w:rFonts w:ascii="Arial" w:hAnsi="Arial" w:cs="Arial"/>
      <w:b/>
      <w:bCs/>
    </w:rPr>
  </w:style>
  <w:style w:type="character" w:customStyle="1" w:styleId="Heading4Char">
    <w:name w:val="Heading 4 Char"/>
    <w:aliases w:val="ECC Heading 4 Char"/>
    <w:basedOn w:val="DefaultParagraphFont"/>
    <w:link w:val="Heading4"/>
    <w:uiPriority w:val="99"/>
    <w:locked/>
    <w:rsid w:val="00B91755"/>
    <w:rPr>
      <w:rFonts w:ascii="Arial" w:hAnsi="Arial" w:cs="Arial"/>
      <w:bCs/>
      <w:i/>
      <w:color w:val="D2232A"/>
      <w:sz w:val="26"/>
      <w:szCs w:val="26"/>
      <w:lang w:val="en-US"/>
    </w:rPr>
  </w:style>
  <w:style w:type="character" w:customStyle="1" w:styleId="Heading5Char">
    <w:name w:val="Heading 5 Char"/>
    <w:basedOn w:val="DefaultParagraphFont"/>
    <w:link w:val="Heading5"/>
    <w:uiPriority w:val="99"/>
    <w:locked/>
    <w:rsid w:val="00814ABE"/>
    <w:rPr>
      <w:rFonts w:ascii="Arial" w:hAnsi="Arial" w:cs="Times New Roman"/>
      <w:b/>
      <w:bCs/>
      <w:i/>
      <w:iCs/>
      <w:sz w:val="26"/>
      <w:szCs w:val="26"/>
      <w:lang w:val="en-US"/>
    </w:rPr>
  </w:style>
  <w:style w:type="character" w:customStyle="1" w:styleId="Heading6Char">
    <w:name w:val="Heading 6 Char"/>
    <w:basedOn w:val="DefaultParagraphFont"/>
    <w:link w:val="Heading6"/>
    <w:uiPriority w:val="99"/>
    <w:locked/>
    <w:rsid w:val="00814ABE"/>
    <w:rPr>
      <w:rFonts w:ascii="Arial" w:hAnsi="Arial" w:cs="Times New Roman"/>
      <w:b/>
      <w:bCs/>
      <w:sz w:val="22"/>
      <w:szCs w:val="22"/>
      <w:lang w:val="en-US"/>
    </w:rPr>
  </w:style>
  <w:style w:type="character" w:customStyle="1" w:styleId="Heading7Char">
    <w:name w:val="Heading 7 Char"/>
    <w:basedOn w:val="DefaultParagraphFont"/>
    <w:link w:val="Heading7"/>
    <w:uiPriority w:val="99"/>
    <w:locked/>
    <w:rsid w:val="00814ABE"/>
    <w:rPr>
      <w:rFonts w:ascii="Arial" w:hAnsi="Arial" w:cs="Times New Roman"/>
      <w:sz w:val="24"/>
      <w:szCs w:val="24"/>
      <w:lang w:val="en-US"/>
    </w:rPr>
  </w:style>
  <w:style w:type="character" w:customStyle="1" w:styleId="Heading8Char">
    <w:name w:val="Heading 8 Char"/>
    <w:basedOn w:val="DefaultParagraphFont"/>
    <w:link w:val="Heading8"/>
    <w:uiPriority w:val="99"/>
    <w:locked/>
    <w:rsid w:val="00814ABE"/>
    <w:rPr>
      <w:rFonts w:ascii="Arial" w:hAnsi="Arial" w:cs="Times New Roman"/>
      <w:i/>
      <w:iCs/>
      <w:sz w:val="24"/>
      <w:szCs w:val="24"/>
      <w:lang w:val="en-US"/>
    </w:rPr>
  </w:style>
  <w:style w:type="character" w:customStyle="1" w:styleId="Heading9Char">
    <w:name w:val="Heading 9 Char"/>
    <w:basedOn w:val="DefaultParagraphFont"/>
    <w:link w:val="Heading9"/>
    <w:uiPriority w:val="99"/>
    <w:locked/>
    <w:rsid w:val="00814ABE"/>
    <w:rPr>
      <w:rFonts w:ascii="Arial" w:hAnsi="Arial" w:cs="Arial"/>
      <w:sz w:val="22"/>
      <w:szCs w:val="22"/>
      <w:lang w:val="en-US"/>
    </w:rPr>
  </w:style>
  <w:style w:type="paragraph" w:customStyle="1" w:styleId="ECCParagraph">
    <w:name w:val="ECC Paragraph"/>
    <w:basedOn w:val="Normal"/>
    <w:uiPriority w:val="99"/>
    <w:pPr>
      <w:spacing w:after="240"/>
      <w:jc w:val="both"/>
    </w:pPr>
    <w:rPr>
      <w:lang w:val="en-GB"/>
    </w:rPr>
  </w:style>
  <w:style w:type="paragraph" w:customStyle="1" w:styleId="ECCParBulleted">
    <w:name w:val="ECC Par Bulleted"/>
    <w:basedOn w:val="ECCParagraph"/>
    <w:uiPriority w:val="99"/>
    <w:pPr>
      <w:numPr>
        <w:numId w:val="1"/>
      </w:numPr>
      <w:spacing w:after="0"/>
    </w:pPr>
  </w:style>
  <w:style w:type="paragraph" w:styleId="Header">
    <w:name w:val="header"/>
    <w:basedOn w:val="Normal"/>
    <w:link w:val="HeaderChar"/>
    <w:uiPriority w:val="99"/>
    <w:semiHidden/>
    <w:pPr>
      <w:tabs>
        <w:tab w:val="center" w:pos="4320"/>
        <w:tab w:val="right" w:pos="8640"/>
      </w:tabs>
    </w:pPr>
    <w:rPr>
      <w:b/>
      <w:sz w:val="16"/>
    </w:rPr>
  </w:style>
  <w:style w:type="character" w:customStyle="1" w:styleId="HeaderChar">
    <w:name w:val="Header Char"/>
    <w:basedOn w:val="DefaultParagraphFont"/>
    <w:link w:val="Header"/>
    <w:uiPriority w:val="99"/>
    <w:semiHidden/>
    <w:locked/>
    <w:rsid w:val="00814ABE"/>
    <w:rPr>
      <w:rFonts w:ascii="Arial" w:hAnsi="Arial" w:cs="Times New Roman"/>
      <w:b/>
      <w:sz w:val="24"/>
      <w:szCs w:val="24"/>
      <w:lang w:val="en-US"/>
    </w:rPr>
  </w:style>
  <w:style w:type="paragraph" w:styleId="Footer">
    <w:name w:val="footer"/>
    <w:basedOn w:val="Normal"/>
    <w:link w:val="FooterChar"/>
    <w:uiPriority w:val="99"/>
    <w:semiHidden/>
    <w:pPr>
      <w:tabs>
        <w:tab w:val="center" w:pos="4320"/>
        <w:tab w:val="right" w:pos="8640"/>
      </w:tabs>
    </w:pPr>
  </w:style>
  <w:style w:type="character" w:customStyle="1" w:styleId="FooterChar">
    <w:name w:val="Footer Char"/>
    <w:basedOn w:val="DefaultParagraphFont"/>
    <w:link w:val="Footer"/>
    <w:uiPriority w:val="99"/>
    <w:semiHidden/>
    <w:locked/>
    <w:rsid w:val="00814ABE"/>
    <w:rPr>
      <w:rFonts w:ascii="Arial" w:hAnsi="Arial" w:cs="Times New Roman"/>
      <w:sz w:val="24"/>
      <w:szCs w:val="24"/>
      <w:lang w:val="en-US"/>
    </w:rPr>
  </w:style>
  <w:style w:type="paragraph" w:customStyle="1" w:styleId="ECCAnnexheading1">
    <w:name w:val="ECC Annex heading1"/>
    <w:basedOn w:val="Heading1"/>
    <w:next w:val="ECCParagraph"/>
    <w:uiPriority w:val="99"/>
    <w:rsid w:val="00550D79"/>
    <w:pPr>
      <w:numPr>
        <w:numId w:val="5"/>
      </w:numPr>
      <w:ind w:left="426" w:firstLine="0"/>
    </w:pPr>
  </w:style>
  <w:style w:type="paragraph" w:styleId="TOC1">
    <w:name w:val="toc 1"/>
    <w:basedOn w:val="Normal"/>
    <w:next w:val="Normal"/>
    <w:autoRedefine/>
    <w:uiPriority w:val="99"/>
    <w:pPr>
      <w:tabs>
        <w:tab w:val="left" w:pos="360"/>
        <w:tab w:val="right" w:leader="dot" w:pos="9629"/>
      </w:tabs>
      <w:spacing w:before="240"/>
    </w:pPr>
    <w:rPr>
      <w:b/>
      <w:caps/>
    </w:rPr>
  </w:style>
  <w:style w:type="character" w:styleId="Hyperlink">
    <w:name w:val="Hyperlink"/>
    <w:basedOn w:val="DefaultParagraphFont"/>
    <w:uiPriority w:val="99"/>
    <w:rPr>
      <w:rFonts w:cs="Times New Roman"/>
      <w:color w:val="0000FF"/>
      <w:u w:val="single"/>
    </w:rPr>
  </w:style>
  <w:style w:type="paragraph" w:styleId="TOC2">
    <w:name w:val="toc 2"/>
    <w:basedOn w:val="Normal"/>
    <w:next w:val="Normal"/>
    <w:autoRedefine/>
    <w:uiPriority w:val="99"/>
    <w:pPr>
      <w:tabs>
        <w:tab w:val="left" w:pos="900"/>
        <w:tab w:val="right" w:leader="dot" w:pos="9629"/>
      </w:tabs>
      <w:ind w:left="360"/>
    </w:pPr>
  </w:style>
  <w:style w:type="paragraph" w:styleId="TOC3">
    <w:name w:val="toc 3"/>
    <w:basedOn w:val="Normal"/>
    <w:next w:val="Normal"/>
    <w:autoRedefine/>
    <w:uiPriority w:val="99"/>
    <w:pPr>
      <w:tabs>
        <w:tab w:val="left" w:pos="1440"/>
        <w:tab w:val="right" w:leader="dot" w:pos="9629"/>
      </w:tabs>
      <w:ind w:left="900"/>
    </w:pPr>
  </w:style>
  <w:style w:type="paragraph" w:styleId="TOC4">
    <w:name w:val="toc 4"/>
    <w:basedOn w:val="Normal"/>
    <w:next w:val="Normal"/>
    <w:autoRedefine/>
    <w:uiPriority w:val="99"/>
    <w:pPr>
      <w:tabs>
        <w:tab w:val="left" w:pos="2340"/>
        <w:tab w:val="right" w:leader="dot" w:pos="9629"/>
      </w:tabs>
      <w:ind w:left="1440"/>
    </w:pPr>
    <w:rPr>
      <w:i/>
    </w:rPr>
  </w:style>
  <w:style w:type="table" w:styleId="TableGrid">
    <w:name w:val="Table Grid"/>
    <w:basedOn w:val="TableNormal"/>
    <w:uiPriority w:val="9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uiPriority w:val="99"/>
    <w:pPr>
      <w:numPr>
        <w:numId w:val="4"/>
      </w:numPr>
      <w:spacing w:before="240" w:after="480"/>
      <w:jc w:val="center"/>
    </w:pPr>
    <w:rPr>
      <w:b/>
      <w:color w:val="D2232A"/>
    </w:rPr>
  </w:style>
  <w:style w:type="paragraph" w:customStyle="1" w:styleId="ECCTabletitle">
    <w:name w:val="ECC Table title"/>
    <w:basedOn w:val="ECCFiguretitle"/>
    <w:next w:val="ECCParagraph"/>
    <w:autoRedefine/>
    <w:uiPriority w:val="99"/>
    <w:rsid w:val="0058061F"/>
    <w:pPr>
      <w:keepNext/>
      <w:numPr>
        <w:numId w:val="0"/>
      </w:numPr>
      <w:spacing w:before="360" w:after="240"/>
      <w:ind w:left="357"/>
    </w:pPr>
  </w:style>
  <w:style w:type="paragraph" w:customStyle="1" w:styleId="ECCFootnote">
    <w:name w:val="ECC Footnote"/>
    <w:basedOn w:val="Normal"/>
    <w:autoRedefine/>
    <w:uiPriority w:val="99"/>
    <w:pPr>
      <w:ind w:left="454" w:hanging="454"/>
    </w:pPr>
    <w:rPr>
      <w:sz w:val="16"/>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FT,DN"/>
    <w:basedOn w:val="Normal"/>
    <w:link w:val="FootnoteTextChar2"/>
    <w:uiPriority w:val="99"/>
    <w:semiHidden/>
    <w:rPr>
      <w:szCs w:val="20"/>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FT Char,DN Char"/>
    <w:basedOn w:val="DefaultParagraphFont"/>
    <w:link w:val="FootnoteText"/>
    <w:uiPriority w:val="99"/>
    <w:semiHidden/>
    <w:rsid w:val="00076366"/>
    <w:rPr>
      <w:rFonts w:ascii="Arial" w:hAnsi="Arial"/>
      <w:sz w:val="20"/>
      <w:szCs w:val="20"/>
      <w:lang w:val="en-US" w:eastAsia="en-US"/>
    </w:rPr>
  </w:style>
  <w:style w:type="character" w:styleId="FootnoteReference">
    <w:name w:val="footnote reference"/>
    <w:aliases w:val="Appel note de bas de p,Footnote Reference/,Footnote"/>
    <w:basedOn w:val="DefaultParagraphFont"/>
    <w:uiPriority w:val="99"/>
    <w:semiHidden/>
    <w:rPr>
      <w:rFonts w:cs="Times New Roman"/>
      <w:vertAlign w:val="superscript"/>
    </w:rPr>
  </w:style>
  <w:style w:type="paragraph" w:customStyle="1" w:styleId="Text">
    <w:name w:val="Text"/>
    <w:basedOn w:val="Normal"/>
    <w:uiPriority w:val="99"/>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uiPriority w:val="99"/>
    <w:pPr>
      <w:spacing w:after="0"/>
      <w:ind w:left="284" w:hanging="284"/>
    </w:pPr>
    <w:rPr>
      <w:sz w:val="16"/>
      <w:szCs w:val="16"/>
    </w:rPr>
  </w:style>
  <w:style w:type="paragraph" w:customStyle="1" w:styleId="reference">
    <w:name w:val="reference"/>
    <w:basedOn w:val="Normal"/>
    <w:uiPriority w:val="99"/>
    <w:pPr>
      <w:numPr>
        <w:numId w:val="6"/>
      </w:numPr>
    </w:pPr>
    <w:rPr>
      <w:lang w:eastAsia="ja-JP"/>
    </w:rPr>
  </w:style>
  <w:style w:type="paragraph" w:customStyle="1" w:styleId="ECCAnnexheading2">
    <w:name w:val="ECC Annex heading2"/>
    <w:basedOn w:val="Normal"/>
    <w:next w:val="ECCParagraph"/>
    <w:uiPriority w:val="99"/>
    <w:pPr>
      <w:numPr>
        <w:ilvl w:val="1"/>
        <w:numId w:val="5"/>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uiPriority w:val="99"/>
    <w:pPr>
      <w:numPr>
        <w:ilvl w:val="2"/>
        <w:numId w:val="5"/>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uiPriority w:val="99"/>
    <w:pPr>
      <w:numPr>
        <w:ilvl w:val="3"/>
        <w:numId w:val="5"/>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uiPriority w:val="99"/>
    <w:pPr>
      <w:spacing w:before="120" w:after="120"/>
      <w:ind w:left="3402"/>
    </w:pPr>
    <w:rPr>
      <w:bCs/>
      <w:sz w:val="18"/>
    </w:rPr>
  </w:style>
  <w:style w:type="paragraph" w:customStyle="1" w:styleId="Reporttitledescription">
    <w:name w:val="Report title/description"/>
    <w:basedOn w:val="Normal"/>
    <w:uiPriority w:val="99"/>
    <w:pPr>
      <w:spacing w:before="600" w:line="288" w:lineRule="auto"/>
      <w:ind w:left="3402"/>
    </w:pPr>
    <w:rPr>
      <w:sz w:val="24"/>
    </w:rPr>
  </w:style>
  <w:style w:type="paragraph" w:styleId="Caption">
    <w:name w:val="caption"/>
    <w:basedOn w:val="Normal"/>
    <w:next w:val="Normal"/>
    <w:uiPriority w:val="99"/>
    <w:qFormat/>
    <w:pPr>
      <w:spacing w:before="240" w:after="240"/>
      <w:jc w:val="center"/>
    </w:pPr>
    <w:rPr>
      <w:b/>
      <w:bCs/>
      <w:color w:val="D2232A"/>
      <w:szCs w:val="20"/>
    </w:rPr>
  </w:style>
  <w:style w:type="paragraph" w:customStyle="1" w:styleId="ECCNumbered-LetteredList">
    <w:name w:val="ECC Numbered-Lettered List"/>
    <w:basedOn w:val="Normal"/>
    <w:uiPriority w:val="99"/>
    <w:rsid w:val="00DF2C67"/>
    <w:pPr>
      <w:numPr>
        <w:numId w:val="16"/>
      </w:numPr>
    </w:pPr>
  </w:style>
  <w:style w:type="paragraph" w:customStyle="1" w:styleId="ECCNumberedBullets">
    <w:name w:val="ECC Numbered Bullets"/>
    <w:basedOn w:val="Normal"/>
    <w:uiPriority w:val="99"/>
    <w:rsid w:val="00DF2C67"/>
    <w:pPr>
      <w:numPr>
        <w:numId w:val="14"/>
      </w:numPr>
    </w:pPr>
  </w:style>
  <w:style w:type="paragraph" w:styleId="BalloonText">
    <w:name w:val="Balloon Text"/>
    <w:basedOn w:val="Normal"/>
    <w:link w:val="BalloonTextChar"/>
    <w:uiPriority w:val="99"/>
    <w:semiHidden/>
    <w:rsid w:val="009E47E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9E47EB"/>
    <w:rPr>
      <w:rFonts w:ascii="Lucida Grande" w:hAnsi="Lucida Grande" w:cs="Lucida Grande"/>
      <w:sz w:val="18"/>
      <w:szCs w:val="18"/>
      <w:lang w:val="en-US"/>
    </w:rPr>
  </w:style>
  <w:style w:type="paragraph" w:styleId="CommentText">
    <w:name w:val="annotation text"/>
    <w:basedOn w:val="Normal"/>
    <w:link w:val="CommentTextChar"/>
    <w:uiPriority w:val="99"/>
    <w:semiHidden/>
    <w:rsid w:val="00FC30AE"/>
    <w:pPr>
      <w:jc w:val="both"/>
    </w:pPr>
    <w:rPr>
      <w:rFonts w:ascii="Times New Roman" w:hAnsi="Times New Roman"/>
      <w:szCs w:val="20"/>
      <w:lang w:val="en-GB" w:eastAsia="de-DE"/>
    </w:rPr>
  </w:style>
  <w:style w:type="character" w:customStyle="1" w:styleId="CommentTextChar">
    <w:name w:val="Comment Text Char"/>
    <w:basedOn w:val="DefaultParagraphFont"/>
    <w:link w:val="CommentText"/>
    <w:uiPriority w:val="99"/>
    <w:semiHidden/>
    <w:locked/>
    <w:rsid w:val="00FC30AE"/>
    <w:rPr>
      <w:rFonts w:cs="Times New Roman"/>
      <w:lang w:eastAsia="de-DE"/>
    </w:rPr>
  </w:style>
  <w:style w:type="character" w:styleId="CommentReference">
    <w:name w:val="annotation reference"/>
    <w:basedOn w:val="DefaultParagraphFont"/>
    <w:uiPriority w:val="99"/>
    <w:semiHidden/>
    <w:rsid w:val="00FC30AE"/>
    <w:rPr>
      <w:rFonts w:ascii="Times New Roman" w:hAnsi="Times New Roman" w:cs="Times New Roman"/>
      <w:sz w:val="16"/>
      <w:szCs w:val="16"/>
    </w:rPr>
  </w:style>
  <w:style w:type="character" w:customStyle="1" w:styleId="FootnoteTextChar2">
    <w:name w:val="Footnote Text Char2"/>
    <w:aliases w:val="ALTS FOOTNOTE Char1,Footnote Text Char1 Char1,Footnote Text Char Char1 Char1,Footnote Text Char4 Char Char Char1,Footnote Text Char1 Char1 Char1 Char Char1,Footnote Text Char Char1 Char1 Char Char Char1,DNV-FT Char1,DN Char1"/>
    <w:basedOn w:val="DefaultParagraphFont"/>
    <w:link w:val="FootnoteText"/>
    <w:uiPriority w:val="99"/>
    <w:semiHidden/>
    <w:locked/>
    <w:rsid w:val="00FC30AE"/>
    <w:rPr>
      <w:rFonts w:ascii="Arial" w:hAnsi="Arial" w:cs="Times New Roman"/>
      <w:lang w:val="en-US"/>
    </w:rPr>
  </w:style>
  <w:style w:type="paragraph" w:styleId="ListParagraph">
    <w:name w:val="List Paragraph"/>
    <w:basedOn w:val="Normal"/>
    <w:uiPriority w:val="99"/>
    <w:qFormat/>
    <w:rsid w:val="00FC30AE"/>
    <w:pPr>
      <w:ind w:left="720"/>
      <w:jc w:val="both"/>
    </w:pPr>
    <w:rPr>
      <w:rFonts w:ascii="Times New Roman" w:hAnsi="Times New Roman"/>
      <w:sz w:val="22"/>
      <w:szCs w:val="22"/>
      <w:lang w:val="en-GB" w:eastAsia="de-DE"/>
    </w:rPr>
  </w:style>
  <w:style w:type="character" w:customStyle="1" w:styleId="NoteChar">
    <w:name w:val="Note Char"/>
    <w:basedOn w:val="DefaultParagraphFont"/>
    <w:link w:val="Note"/>
    <w:uiPriority w:val="99"/>
    <w:locked/>
    <w:rsid w:val="00FC30AE"/>
    <w:rPr>
      <w:rFonts w:cs="Times New Roman"/>
      <w:lang w:val="fr-FR"/>
    </w:rPr>
  </w:style>
  <w:style w:type="paragraph" w:customStyle="1" w:styleId="Note">
    <w:name w:val="Note"/>
    <w:basedOn w:val="Normal"/>
    <w:link w:val="NoteChar"/>
    <w:uiPriority w:val="99"/>
    <w:rsid w:val="00FC30AE"/>
    <w:pPr>
      <w:tabs>
        <w:tab w:val="left" w:pos="284"/>
        <w:tab w:val="left" w:pos="1134"/>
        <w:tab w:val="left" w:pos="1871"/>
        <w:tab w:val="left" w:pos="2268"/>
      </w:tabs>
      <w:overflowPunct w:val="0"/>
      <w:autoSpaceDE w:val="0"/>
      <w:autoSpaceDN w:val="0"/>
      <w:adjustRightInd w:val="0"/>
      <w:spacing w:before="160"/>
      <w:jc w:val="both"/>
    </w:pPr>
    <w:rPr>
      <w:rFonts w:ascii="Times New Roman" w:hAnsi="Times New Roman"/>
      <w:szCs w:val="20"/>
      <w:lang w:val="fr-FR"/>
    </w:rPr>
  </w:style>
  <w:style w:type="character" w:customStyle="1" w:styleId="Artdef">
    <w:name w:val="Art_def"/>
    <w:basedOn w:val="DefaultParagraphFont"/>
    <w:uiPriority w:val="99"/>
    <w:rsid w:val="00FC30AE"/>
    <w:rPr>
      <w:rFonts w:cs="Times New Roman"/>
      <w:b/>
      <w:bCs/>
      <w:color w:val="auto"/>
    </w:rPr>
  </w:style>
  <w:style w:type="character" w:customStyle="1" w:styleId="footnotetextChar0">
    <w:name w:val="footnote text Char"/>
    <w:aliases w:val="ALTS FOOTNOTE Char4,Footnote Text2 Char,Footnote Text11 Char,ALTS FOOTNOTE11 Char,Footnote Text Char111 Char,Footnote Text Char Char Char11 Char,Footnote Text Char1 Char Char Char Char11 Char,ALTS FOOTNOTE2 Char,Footnote Text Char5"/>
    <w:uiPriority w:val="99"/>
    <w:semiHidden/>
    <w:locked/>
    <w:rsid w:val="00692D1F"/>
  </w:style>
  <w:style w:type="character" w:customStyle="1" w:styleId="BodyTextChar">
    <w:name w:val="Body Text Char"/>
    <w:aliases w:val="bt Char,heading3 Char,Body Text - Level 2 Char,Body Char,b Char,(Ctrl Shift B) Char,Body Text Char1 Char Char1,Body Text Char1 Char Char Char,NoticeText-List Char,Body Text Char Char Char Char,BT Char,GS Char,Heading 1 text Char,t1 Char"/>
    <w:basedOn w:val="DefaultParagraphFont"/>
    <w:link w:val="BodyText"/>
    <w:uiPriority w:val="99"/>
    <w:semiHidden/>
    <w:locked/>
    <w:rsid w:val="00692D1F"/>
    <w:rPr>
      <w:rFonts w:ascii="Arial" w:hAnsi="Arial" w:cs="Arial"/>
      <w:sz w:val="24"/>
      <w:szCs w:val="24"/>
    </w:rPr>
  </w:style>
  <w:style w:type="paragraph" w:styleId="BodyText">
    <w:name w:val="Body Text"/>
    <w:aliases w:val="bt,heading3,Body Text - Level 2,Body,b,(Ctrl Shift B),Body Text Char1 Char,Body Text Char1 Char Char,NoticeText-List,Body Text Char Char Char,BT,GS,Heading 1 text,t1,taten_body"/>
    <w:basedOn w:val="Normal"/>
    <w:link w:val="BodyTextChar"/>
    <w:uiPriority w:val="99"/>
    <w:semiHidden/>
    <w:rsid w:val="00692D1F"/>
    <w:pPr>
      <w:spacing w:before="120" w:after="120" w:line="288" w:lineRule="auto"/>
    </w:pPr>
    <w:rPr>
      <w:rFonts w:cs="Arial"/>
    </w:rPr>
  </w:style>
  <w:style w:type="character" w:customStyle="1" w:styleId="BodyTextChar1">
    <w:name w:val="Body Text Char1"/>
    <w:aliases w:val="bt Char1,heading3 Char1,Body Text - Level 2 Char1,Body Char1,b Char1,(Ctrl Shift B) Char1,Body Text Char1 Char Char2,Body Text Char1 Char Char Char1,NoticeText-List Char1,Body Text Char Char Char Char1,BT Char1,GS Char1,t1 Char1"/>
    <w:basedOn w:val="DefaultParagraphFont"/>
    <w:link w:val="BodyText"/>
    <w:uiPriority w:val="99"/>
    <w:semiHidden/>
    <w:rsid w:val="00692D1F"/>
    <w:rPr>
      <w:rFonts w:ascii="Arial" w:hAnsi="Arial" w:cs="Times New Roman"/>
      <w:sz w:val="24"/>
      <w:szCs w:val="24"/>
      <w:lang w:val="en-US"/>
    </w:rPr>
  </w:style>
  <w:style w:type="paragraph" w:styleId="PlainText">
    <w:name w:val="Plain Text"/>
    <w:basedOn w:val="Normal"/>
    <w:link w:val="PlainTextChar"/>
    <w:uiPriority w:val="99"/>
    <w:semiHidden/>
    <w:rsid w:val="00692D1F"/>
    <w:rPr>
      <w:rFonts w:ascii="Verdana" w:hAnsi="Verdana"/>
      <w:sz w:val="18"/>
      <w:szCs w:val="18"/>
    </w:rPr>
  </w:style>
  <w:style w:type="character" w:customStyle="1" w:styleId="PlainTextChar">
    <w:name w:val="Plain Text Char"/>
    <w:basedOn w:val="DefaultParagraphFont"/>
    <w:link w:val="PlainText"/>
    <w:uiPriority w:val="99"/>
    <w:semiHidden/>
    <w:locked/>
    <w:rsid w:val="00692D1F"/>
    <w:rPr>
      <w:rFonts w:ascii="Verdana" w:eastAsia="Times New Roman" w:hAnsi="Verdana" w:cs="Times New Roman"/>
      <w:sz w:val="18"/>
      <w:szCs w:val="18"/>
    </w:rPr>
  </w:style>
  <w:style w:type="paragraph" w:styleId="NoSpacing">
    <w:name w:val="No Spacing"/>
    <w:uiPriority w:val="99"/>
    <w:qFormat/>
    <w:rsid w:val="00692D1F"/>
    <w:rPr>
      <w:sz w:val="24"/>
      <w:szCs w:val="24"/>
    </w:rPr>
  </w:style>
  <w:style w:type="paragraph" w:customStyle="1" w:styleId="Texte">
    <w:name w:val="Texte"/>
    <w:basedOn w:val="Normal"/>
    <w:uiPriority w:val="99"/>
    <w:rsid w:val="00692D1F"/>
    <w:pPr>
      <w:spacing w:before="120"/>
      <w:jc w:val="both"/>
    </w:pPr>
    <w:rPr>
      <w:rFonts w:ascii="Times New Roman" w:hAnsi="Times New Roman"/>
      <w:sz w:val="22"/>
      <w:lang w:val="en-GB" w:eastAsia="de-DE"/>
    </w:rPr>
  </w:style>
  <w:style w:type="paragraph" w:customStyle="1" w:styleId="Header2">
    <w:name w:val="Header2"/>
    <w:basedOn w:val="Header"/>
    <w:uiPriority w:val="99"/>
    <w:rsid w:val="00692D1F"/>
    <w:pPr>
      <w:tabs>
        <w:tab w:val="clear" w:pos="4320"/>
        <w:tab w:val="clear" w:pos="8640"/>
        <w:tab w:val="center" w:pos="4536"/>
        <w:tab w:val="right" w:pos="9072"/>
      </w:tabs>
    </w:pPr>
    <w:rPr>
      <w:sz w:val="22"/>
      <w:szCs w:val="20"/>
      <w:lang w:val="nb-NO" w:eastAsia="de-DE"/>
    </w:rPr>
  </w:style>
  <w:style w:type="paragraph" w:customStyle="1" w:styleId="abc-List">
    <w:name w:val="abc - List"/>
    <w:basedOn w:val="Normal"/>
    <w:uiPriority w:val="99"/>
    <w:rsid w:val="00692D1F"/>
    <w:pPr>
      <w:numPr>
        <w:numId w:val="32"/>
      </w:numPr>
      <w:tabs>
        <w:tab w:val="left" w:pos="709"/>
      </w:tabs>
      <w:autoSpaceDE w:val="0"/>
      <w:autoSpaceDN w:val="0"/>
      <w:spacing w:before="60" w:line="264" w:lineRule="auto"/>
      <w:ind w:left="709" w:hanging="425"/>
    </w:pPr>
    <w:rPr>
      <w:sz w:val="22"/>
      <w:szCs w:val="20"/>
      <w:lang w:val="en-GB" w:eastAsia="nl-NL"/>
    </w:rPr>
  </w:style>
  <w:style w:type="paragraph" w:customStyle="1" w:styleId="iii-List">
    <w:name w:val="iii - List"/>
    <w:basedOn w:val="Normal"/>
    <w:uiPriority w:val="99"/>
    <w:rsid w:val="00692D1F"/>
    <w:pPr>
      <w:numPr>
        <w:numId w:val="33"/>
      </w:numPr>
      <w:tabs>
        <w:tab w:val="left" w:pos="1134"/>
      </w:tabs>
      <w:autoSpaceDE w:val="0"/>
      <w:autoSpaceDN w:val="0"/>
      <w:spacing w:before="80" w:line="264" w:lineRule="auto"/>
      <w:ind w:left="1134" w:hanging="142"/>
      <w:contextualSpacing/>
    </w:pPr>
    <w:rPr>
      <w:sz w:val="22"/>
      <w:szCs w:val="20"/>
      <w:lang w:val="en-GB" w:eastAsia="nl-NL"/>
    </w:rPr>
  </w:style>
  <w:style w:type="paragraph" w:styleId="NormalWeb">
    <w:name w:val="Normal (Web)"/>
    <w:basedOn w:val="Normal"/>
    <w:uiPriority w:val="99"/>
    <w:semiHidden/>
    <w:rsid w:val="00692D1F"/>
    <w:pPr>
      <w:spacing w:before="100" w:beforeAutospacing="1" w:after="100" w:afterAutospacing="1"/>
    </w:pPr>
    <w:rPr>
      <w:rFonts w:ascii="Times New Roman" w:hAnsi="Times New Roman"/>
      <w:sz w:val="24"/>
      <w:lang w:val="da-DK" w:eastAsia="da-DK"/>
    </w:rPr>
  </w:style>
  <w:style w:type="paragraph" w:customStyle="1" w:styleId="TableTextS5">
    <w:name w:val="Table_TextS5"/>
    <w:basedOn w:val="Normal"/>
    <w:uiPriority w:val="99"/>
    <w:rsid w:val="00814ABE"/>
    <w:pPr>
      <w:tabs>
        <w:tab w:val="left" w:pos="170"/>
        <w:tab w:val="left" w:pos="567"/>
        <w:tab w:val="left" w:pos="737"/>
        <w:tab w:val="left" w:pos="2977"/>
        <w:tab w:val="left" w:pos="3266"/>
      </w:tabs>
      <w:overflowPunct w:val="0"/>
      <w:autoSpaceDE w:val="0"/>
      <w:autoSpaceDN w:val="0"/>
      <w:adjustRightInd w:val="0"/>
      <w:spacing w:before="40" w:after="40"/>
    </w:pPr>
    <w:rPr>
      <w:rFonts w:ascii="Times New Roman" w:hAnsi="Times New Roman"/>
      <w:szCs w:val="20"/>
      <w:lang w:val="fr-FR"/>
    </w:rPr>
  </w:style>
  <w:style w:type="paragraph" w:customStyle="1" w:styleId="Tablehead">
    <w:name w:val="Table_head"/>
    <w:basedOn w:val="Normal"/>
    <w:next w:val="Normal"/>
    <w:uiPriority w:val="99"/>
    <w:rsid w:val="00814ABE"/>
    <w:pPr>
      <w:overflowPunct w:val="0"/>
      <w:autoSpaceDE w:val="0"/>
      <w:autoSpaceDN w:val="0"/>
      <w:adjustRightInd w:val="0"/>
      <w:spacing w:before="80" w:after="80"/>
      <w:jc w:val="center"/>
    </w:pPr>
    <w:rPr>
      <w:rFonts w:ascii="Times New Roman" w:hAnsi="Times New Roman"/>
      <w:b/>
      <w:szCs w:val="20"/>
      <w:lang w:val="fr-FR"/>
    </w:rPr>
  </w:style>
  <w:style w:type="character" w:customStyle="1" w:styleId="Tablefreq">
    <w:name w:val="Table_freq"/>
    <w:basedOn w:val="DefaultParagraphFont"/>
    <w:uiPriority w:val="99"/>
    <w:rsid w:val="00814ABE"/>
    <w:rPr>
      <w:rFonts w:ascii="Times New Roman" w:hAnsi="Times New Roman" w:cs="Times New Roman"/>
      <w:b/>
      <w:color w:val="FFCC00"/>
    </w:rPr>
  </w:style>
  <w:style w:type="character" w:customStyle="1" w:styleId="Artref">
    <w:name w:val="Art_ref"/>
    <w:basedOn w:val="DefaultParagraphFont"/>
    <w:uiPriority w:val="99"/>
    <w:rsid w:val="00814ABE"/>
    <w:rPr>
      <w:rFonts w:ascii="Times New Roman" w:hAnsi="Times New Roman" w:cs="Times New Roman"/>
      <w:color w:val="3366FF"/>
    </w:rPr>
  </w:style>
  <w:style w:type="character" w:customStyle="1" w:styleId="Resref">
    <w:name w:val="Res_ref"/>
    <w:basedOn w:val="DefaultParagraphFont"/>
    <w:uiPriority w:val="99"/>
    <w:rsid w:val="00814ABE"/>
    <w:rPr>
      <w:rFonts w:ascii="Times New Roman" w:hAnsi="Times New Roman" w:cs="Times New Roman"/>
      <w:color w:val="3366FF"/>
    </w:rPr>
  </w:style>
  <w:style w:type="character" w:styleId="FollowedHyperlink">
    <w:name w:val="FollowedHyperlink"/>
    <w:basedOn w:val="DefaultParagraphFont"/>
    <w:uiPriority w:val="99"/>
    <w:semiHidden/>
    <w:rsid w:val="00814ABE"/>
    <w:rPr>
      <w:rFonts w:ascii="Times New Roman" w:hAnsi="Times New Roman" w:cs="Times New Roman"/>
      <w:color w:val="800080"/>
      <w:u w:val="single"/>
    </w:rPr>
  </w:style>
  <w:style w:type="character" w:styleId="HTMLAcronym">
    <w:name w:val="HTML Acronym"/>
    <w:basedOn w:val="DefaultParagraphFont"/>
    <w:uiPriority w:val="99"/>
    <w:semiHidden/>
    <w:rsid w:val="00814ABE"/>
    <w:rPr>
      <w:rFonts w:ascii="Times New Roman" w:hAnsi="Times New Roman" w:cs="Times New Roman"/>
    </w:rPr>
  </w:style>
  <w:style w:type="paragraph" w:customStyle="1" w:styleId="B1">
    <w:name w:val="B1+"/>
    <w:basedOn w:val="Normal"/>
    <w:uiPriority w:val="99"/>
    <w:rsid w:val="00814ABE"/>
    <w:pPr>
      <w:numPr>
        <w:numId w:val="51"/>
      </w:numPr>
      <w:overflowPunct w:val="0"/>
      <w:autoSpaceDE w:val="0"/>
      <w:autoSpaceDN w:val="0"/>
      <w:adjustRightInd w:val="0"/>
      <w:spacing w:after="180"/>
    </w:pPr>
    <w:rPr>
      <w:rFonts w:ascii="Times New Roman" w:hAnsi="Times New Roman"/>
      <w:szCs w:val="20"/>
      <w:lang w:val="en-GB"/>
    </w:rPr>
  </w:style>
  <w:style w:type="paragraph" w:customStyle="1" w:styleId="NOTE0">
    <w:name w:val="NOTE"/>
    <w:basedOn w:val="Normal"/>
    <w:uiPriority w:val="99"/>
    <w:rsid w:val="00814ABE"/>
    <w:pPr>
      <w:tabs>
        <w:tab w:val="left" w:pos="709"/>
        <w:tab w:val="center" w:pos="4536"/>
        <w:tab w:val="right" w:pos="9072"/>
      </w:tabs>
      <w:overflowPunct w:val="0"/>
      <w:autoSpaceDE w:val="0"/>
      <w:autoSpaceDN w:val="0"/>
      <w:adjustRightInd w:val="0"/>
      <w:spacing w:after="100"/>
      <w:jc w:val="both"/>
    </w:pPr>
    <w:rPr>
      <w:spacing w:val="8"/>
      <w:sz w:val="16"/>
      <w:szCs w:val="20"/>
      <w:lang w:val="en-GB" w:eastAsia="de-DE"/>
    </w:rPr>
  </w:style>
  <w:style w:type="paragraph" w:customStyle="1" w:styleId="ZT">
    <w:name w:val="ZT"/>
    <w:uiPriority w:val="99"/>
    <w:rsid w:val="00814ABE"/>
    <w:pPr>
      <w:spacing w:after="96" w:line="240" w:lineRule="atLeast"/>
      <w:jc w:val="center"/>
    </w:pPr>
    <w:rPr>
      <w:rFonts w:ascii="Arial" w:hAnsi="Arial"/>
      <w:b/>
      <w:sz w:val="32"/>
      <w:szCs w:val="20"/>
      <w:lang w:val="en-GB" w:eastAsia="en-US"/>
    </w:rPr>
  </w:style>
  <w:style w:type="paragraph" w:customStyle="1" w:styleId="Default">
    <w:name w:val="Default"/>
    <w:uiPriority w:val="99"/>
    <w:rsid w:val="00814ABE"/>
    <w:pPr>
      <w:autoSpaceDE w:val="0"/>
      <w:autoSpaceDN w:val="0"/>
      <w:adjustRightInd w:val="0"/>
    </w:pPr>
    <w:rPr>
      <w:rFonts w:ascii="Arial" w:hAnsi="Arial" w:cs="Arial"/>
      <w:color w:val="000000"/>
      <w:sz w:val="24"/>
      <w:szCs w:val="24"/>
      <w:lang w:val="en-US" w:eastAsia="en-US"/>
    </w:rPr>
  </w:style>
  <w:style w:type="paragraph" w:customStyle="1" w:styleId="TAC">
    <w:name w:val="TAC"/>
    <w:basedOn w:val="Normal"/>
    <w:uiPriority w:val="99"/>
    <w:rsid w:val="00814ABE"/>
    <w:pPr>
      <w:keepNext/>
      <w:keepLines/>
      <w:autoSpaceDE w:val="0"/>
      <w:autoSpaceDN w:val="0"/>
      <w:jc w:val="center"/>
    </w:pPr>
    <w:rPr>
      <w:rFonts w:cs="Arial"/>
      <w:szCs w:val="20"/>
      <w:lang w:val="de-DE" w:eastAsia="de-DE"/>
    </w:rPr>
  </w:style>
  <w:style w:type="paragraph" w:customStyle="1" w:styleId="TAD">
    <w:name w:val="TAD"/>
    <w:basedOn w:val="TAC"/>
    <w:uiPriority w:val="99"/>
    <w:rsid w:val="00814ABE"/>
    <w:pPr>
      <w:keepNext w:val="0"/>
      <w:keepLines w:val="0"/>
      <w:tabs>
        <w:tab w:val="decimal" w:pos="567"/>
      </w:tabs>
      <w:jc w:val="left"/>
    </w:pPr>
  </w:style>
  <w:style w:type="character" w:styleId="PageNumber">
    <w:name w:val="page number"/>
    <w:basedOn w:val="DefaultParagraphFont"/>
    <w:uiPriority w:val="99"/>
    <w:semiHidden/>
    <w:rsid w:val="00814ABE"/>
    <w:rPr>
      <w:rFonts w:ascii="Times New Roman" w:hAnsi="Times New Roman" w:cs="Times New Roman"/>
    </w:rPr>
  </w:style>
  <w:style w:type="character" w:customStyle="1" w:styleId="FootnoteTextChar4">
    <w:name w:val="Footnote Text Char4"/>
    <w:aliases w:val="ALTS FOOTNOTE Char3,Footnote Text Char1 Char3,Footnote Text Char Char1 Char3,Footnote Text Char4 Char Char Char3,Footnote Text Char1 Char1 Char1 Char Char3,Footnote Text Char Char1 Char1 Char Char Char3,DNV-FT Char3,DN Char2"/>
    <w:basedOn w:val="DefaultParagraphFont"/>
    <w:uiPriority w:val="99"/>
    <w:semiHidden/>
    <w:locked/>
    <w:rsid w:val="00814ABE"/>
    <w:rPr>
      <w:rFonts w:ascii="Times New Roman" w:hAnsi="Times New Roman" w:cs="Times New Roman"/>
      <w:sz w:val="20"/>
      <w:szCs w:val="20"/>
      <w:lang w:val="en-GB" w:eastAsia="de-DE"/>
    </w:rPr>
  </w:style>
  <w:style w:type="character" w:customStyle="1" w:styleId="FootnoteTextChar3">
    <w:name w:val="Footnote Text Char3"/>
    <w:aliases w:val="ALTS FOOTNOTE Char2,Footnote Text Char1 Char2,Footnote Text Char Char1 Char2,Footnote Text Char4 Char Char Char2,Footnote Text Char1 Char1 Char1 Char Char2,Footnote Text Char Char1 Char1 Char Char Char2,DNV-FT Char2"/>
    <w:basedOn w:val="DefaultParagraphFont"/>
    <w:uiPriority w:val="99"/>
    <w:semiHidden/>
    <w:locked/>
    <w:rsid w:val="00814ABE"/>
    <w:rPr>
      <w:rFonts w:ascii="Times New Roman" w:hAnsi="Times New Roman" w:cs="Times New Roman"/>
      <w:sz w:val="20"/>
      <w:szCs w:val="20"/>
      <w:lang w:val="en-GB" w:eastAsia="de-DE"/>
    </w:rPr>
  </w:style>
  <w:style w:type="character" w:customStyle="1" w:styleId="nowrap">
    <w:name w:val="nowrap"/>
    <w:basedOn w:val="DefaultParagraphFont"/>
    <w:uiPriority w:val="99"/>
    <w:rsid w:val="00814ABE"/>
    <w:rPr>
      <w:rFonts w:ascii="Times New Roman" w:hAnsi="Times New Roman" w:cs="Times New Roman"/>
    </w:rPr>
  </w:style>
  <w:style w:type="character" w:customStyle="1" w:styleId="CharChar">
    <w:name w:val="Char Char"/>
    <w:uiPriority w:val="99"/>
    <w:rsid w:val="00814ABE"/>
    <w:rPr>
      <w:rFonts w:ascii="Times New Roman" w:hAnsi="Times New Roman"/>
      <w:sz w:val="20"/>
      <w:lang w:val="en-GB" w:eastAsia="fr-CH"/>
    </w:rPr>
  </w:style>
  <w:style w:type="character" w:customStyle="1" w:styleId="CharChar1">
    <w:name w:val="Char Char1"/>
    <w:uiPriority w:val="99"/>
    <w:rsid w:val="00814ABE"/>
    <w:rPr>
      <w:rFonts w:ascii="Calibri" w:hAnsi="Calibri"/>
      <w:lang w:val="en-GB" w:eastAsia="en-GB"/>
    </w:rPr>
  </w:style>
  <w:style w:type="paragraph" w:customStyle="1" w:styleId="TAH">
    <w:name w:val="TAH"/>
    <w:basedOn w:val="TAC"/>
    <w:next w:val="TAC"/>
    <w:uiPriority w:val="99"/>
    <w:rsid w:val="00814ABE"/>
    <w:rPr>
      <w:b/>
      <w:bCs/>
    </w:rPr>
  </w:style>
  <w:style w:type="paragraph" w:customStyle="1" w:styleId="SimonsStyle">
    <w:name w:val="Simon's Style"/>
    <w:basedOn w:val="Normal"/>
    <w:uiPriority w:val="99"/>
    <w:rsid w:val="00FE472F"/>
    <w:rPr>
      <w:rFonts w:ascii="Antique Olv (W1)" w:hAnsi="Antique Olv (W1)" w:cs="Antique Olv (W1)"/>
      <w:szCs w:val="20"/>
      <w:lang w:val="en-GB"/>
    </w:rPr>
  </w:style>
  <w:style w:type="character" w:customStyle="1" w:styleId="BulletList1Char">
    <w:name w:val="Bullet List 1 Char"/>
    <w:basedOn w:val="DefaultParagraphFont"/>
    <w:link w:val="BulletList1"/>
    <w:uiPriority w:val="99"/>
    <w:locked/>
    <w:rsid w:val="00032CE3"/>
    <w:rPr>
      <w:rFonts w:ascii="Arial" w:hAnsi="Arial" w:cs="Times New Roman"/>
      <w:sz w:val="24"/>
      <w:szCs w:val="24"/>
      <w:lang w:eastAsia="en-GB"/>
    </w:rPr>
  </w:style>
  <w:style w:type="paragraph" w:customStyle="1" w:styleId="BulletList1">
    <w:name w:val="Bullet List 1"/>
    <w:basedOn w:val="Normal"/>
    <w:link w:val="BulletList1Char"/>
    <w:uiPriority w:val="99"/>
    <w:rsid w:val="00032CE3"/>
    <w:pPr>
      <w:numPr>
        <w:numId w:val="80"/>
      </w:numPr>
      <w:spacing w:before="120" w:after="120" w:line="285" w:lineRule="auto"/>
    </w:pPr>
    <w:rPr>
      <w:lang w:val="en-GB" w:eastAsia="en-GB"/>
    </w:rPr>
  </w:style>
  <w:style w:type="paragraph" w:customStyle="1" w:styleId="FigureCaption">
    <w:name w:val="Figure Caption"/>
    <w:basedOn w:val="Normal"/>
    <w:next w:val="BodyText"/>
    <w:uiPriority w:val="99"/>
    <w:rsid w:val="00032CE3"/>
    <w:pPr>
      <w:keepNext/>
      <w:keepLines/>
      <w:spacing w:before="360" w:after="120" w:line="288" w:lineRule="auto"/>
    </w:pPr>
    <w:rPr>
      <w:b/>
      <w:color w:val="939598"/>
      <w:lang w:val="en-GB" w:eastAsia="en-GB"/>
    </w:rPr>
  </w:style>
  <w:style w:type="paragraph" w:customStyle="1" w:styleId="AfterTable">
    <w:name w:val="After Table"/>
    <w:basedOn w:val="BodyText"/>
    <w:next w:val="BodyText"/>
    <w:uiPriority w:val="99"/>
    <w:rsid w:val="00032CE3"/>
    <w:pPr>
      <w:spacing w:before="360"/>
    </w:pPr>
    <w:rPr>
      <w:lang w:val="en-GB" w:eastAsia="en-GB"/>
    </w:rPr>
  </w:style>
  <w:style w:type="paragraph" w:customStyle="1" w:styleId="TableCaption">
    <w:name w:val="Table Caption"/>
    <w:basedOn w:val="BodyText"/>
    <w:next w:val="BodyText"/>
    <w:uiPriority w:val="99"/>
    <w:rsid w:val="00032CE3"/>
    <w:pPr>
      <w:keepNext/>
      <w:keepLines/>
      <w:spacing w:before="360"/>
    </w:pPr>
    <w:rPr>
      <w:b/>
      <w:color w:val="939598"/>
      <w:lang w:val="en-GB" w:eastAsia="en-GB"/>
    </w:rPr>
  </w:style>
  <w:style w:type="paragraph" w:customStyle="1" w:styleId="BulletList2">
    <w:name w:val="Bullet List 2"/>
    <w:basedOn w:val="BulletList1"/>
    <w:uiPriority w:val="99"/>
    <w:rsid w:val="00032CE3"/>
    <w:pPr>
      <w:numPr>
        <w:ilvl w:val="1"/>
      </w:numPr>
      <w:tabs>
        <w:tab w:val="clear" w:pos="1160"/>
        <w:tab w:val="num" w:pos="360"/>
        <w:tab w:val="num" w:pos="576"/>
        <w:tab w:val="num" w:pos="926"/>
        <w:tab w:val="num" w:pos="1209"/>
      </w:tabs>
      <w:ind w:left="576" w:hanging="576"/>
    </w:pPr>
  </w:style>
  <w:style w:type="paragraph" w:customStyle="1" w:styleId="BulletList3">
    <w:name w:val="Bullet List 3"/>
    <w:basedOn w:val="BulletList2"/>
    <w:uiPriority w:val="99"/>
    <w:rsid w:val="00032CE3"/>
    <w:pPr>
      <w:numPr>
        <w:ilvl w:val="2"/>
      </w:numPr>
      <w:tabs>
        <w:tab w:val="num" w:pos="360"/>
        <w:tab w:val="num" w:pos="576"/>
        <w:tab w:val="num" w:pos="720"/>
      </w:tabs>
      <w:ind w:left="720" w:hanging="720"/>
    </w:pPr>
  </w:style>
  <w:style w:type="paragraph" w:customStyle="1" w:styleId="BulletList4">
    <w:name w:val="Bullet List 4"/>
    <w:basedOn w:val="BulletList3"/>
    <w:uiPriority w:val="99"/>
    <w:rsid w:val="00032CE3"/>
    <w:pPr>
      <w:numPr>
        <w:ilvl w:val="3"/>
      </w:numPr>
      <w:tabs>
        <w:tab w:val="num" w:pos="360"/>
        <w:tab w:val="num" w:pos="576"/>
        <w:tab w:val="num" w:pos="864"/>
      </w:tabs>
      <w:ind w:left="864" w:hanging="864"/>
    </w:pPr>
  </w:style>
  <w:style w:type="paragraph" w:customStyle="1" w:styleId="BulletList5">
    <w:name w:val="Bullet List 5"/>
    <w:basedOn w:val="BulletList4"/>
    <w:uiPriority w:val="99"/>
    <w:rsid w:val="00032CE3"/>
    <w:pPr>
      <w:numPr>
        <w:ilvl w:val="4"/>
      </w:numPr>
      <w:tabs>
        <w:tab w:val="num" w:pos="360"/>
        <w:tab w:val="num" w:pos="576"/>
        <w:tab w:val="num" w:pos="1008"/>
      </w:tabs>
      <w:ind w:left="1008" w:hanging="1008"/>
    </w:pPr>
  </w:style>
  <w:style w:type="paragraph" w:customStyle="1" w:styleId="BulletList6">
    <w:name w:val="Bullet List 6"/>
    <w:basedOn w:val="BulletList5"/>
    <w:uiPriority w:val="99"/>
    <w:rsid w:val="00032CE3"/>
    <w:pPr>
      <w:numPr>
        <w:ilvl w:val="5"/>
      </w:numPr>
      <w:tabs>
        <w:tab w:val="num" w:pos="360"/>
        <w:tab w:val="num" w:pos="576"/>
        <w:tab w:val="num" w:pos="1152"/>
      </w:tabs>
      <w:ind w:left="1152" w:hanging="1152"/>
    </w:pPr>
  </w:style>
  <w:style w:type="paragraph" w:customStyle="1" w:styleId="BulletList7">
    <w:name w:val="Bullet List 7"/>
    <w:basedOn w:val="BulletList6"/>
    <w:uiPriority w:val="99"/>
    <w:rsid w:val="00032CE3"/>
    <w:pPr>
      <w:numPr>
        <w:ilvl w:val="6"/>
      </w:numPr>
      <w:tabs>
        <w:tab w:val="num" w:pos="360"/>
        <w:tab w:val="num" w:pos="576"/>
        <w:tab w:val="num" w:pos="1296"/>
      </w:tabs>
      <w:ind w:left="1296" w:hanging="1296"/>
    </w:pPr>
  </w:style>
  <w:style w:type="paragraph" w:customStyle="1" w:styleId="BulletList8">
    <w:name w:val="Bullet List 8"/>
    <w:basedOn w:val="BulletList7"/>
    <w:uiPriority w:val="99"/>
    <w:rsid w:val="00032CE3"/>
    <w:pPr>
      <w:numPr>
        <w:ilvl w:val="7"/>
      </w:numPr>
      <w:tabs>
        <w:tab w:val="num" w:pos="360"/>
        <w:tab w:val="num" w:pos="576"/>
        <w:tab w:val="num" w:pos="1440"/>
      </w:tabs>
      <w:ind w:left="1440" w:hanging="1440"/>
    </w:pPr>
  </w:style>
  <w:style w:type="paragraph" w:customStyle="1" w:styleId="BulletList9">
    <w:name w:val="Bullet List 9"/>
    <w:basedOn w:val="BulletList8"/>
    <w:uiPriority w:val="99"/>
    <w:rsid w:val="00032CE3"/>
    <w:pPr>
      <w:numPr>
        <w:ilvl w:val="8"/>
      </w:numPr>
      <w:tabs>
        <w:tab w:val="clear" w:pos="1560"/>
        <w:tab w:val="num" w:pos="360"/>
        <w:tab w:val="num" w:pos="576"/>
        <w:tab w:val="num" w:pos="1584"/>
      </w:tabs>
      <w:ind w:left="1584" w:hanging="1584"/>
    </w:pPr>
  </w:style>
  <w:style w:type="character" w:customStyle="1" w:styleId="hps">
    <w:name w:val="hps"/>
    <w:basedOn w:val="DefaultParagraphFont"/>
    <w:uiPriority w:val="99"/>
    <w:rsid w:val="00EA450C"/>
    <w:rPr>
      <w:rFonts w:ascii="Times New Roman" w:hAnsi="Times New Roman" w:cs="Times New Roman"/>
    </w:rPr>
  </w:style>
  <w:style w:type="character" w:customStyle="1" w:styleId="shorttext">
    <w:name w:val="short_text"/>
    <w:basedOn w:val="DefaultParagraphFont"/>
    <w:uiPriority w:val="99"/>
    <w:rsid w:val="00EA450C"/>
    <w:rPr>
      <w:rFonts w:ascii="Times New Roman" w:hAnsi="Times New Roman" w:cs="Times New Roman"/>
    </w:rPr>
  </w:style>
  <w:style w:type="paragraph" w:styleId="TOC5">
    <w:name w:val="toc 5"/>
    <w:basedOn w:val="Normal"/>
    <w:next w:val="Normal"/>
    <w:autoRedefine/>
    <w:uiPriority w:val="99"/>
    <w:rsid w:val="001E7F70"/>
    <w:pPr>
      <w:spacing w:after="100" w:line="276" w:lineRule="auto"/>
      <w:ind w:left="880"/>
    </w:pPr>
    <w:rPr>
      <w:rFonts w:ascii="Cambria" w:hAnsi="Cambria"/>
      <w:sz w:val="22"/>
      <w:szCs w:val="22"/>
      <w:lang w:val="da-DK" w:eastAsia="da-DK"/>
    </w:rPr>
  </w:style>
  <w:style w:type="paragraph" w:styleId="TOC6">
    <w:name w:val="toc 6"/>
    <w:basedOn w:val="Normal"/>
    <w:next w:val="Normal"/>
    <w:autoRedefine/>
    <w:uiPriority w:val="99"/>
    <w:rsid w:val="001E7F70"/>
    <w:pPr>
      <w:spacing w:after="100" w:line="276" w:lineRule="auto"/>
      <w:ind w:left="1100"/>
    </w:pPr>
    <w:rPr>
      <w:rFonts w:ascii="Cambria" w:hAnsi="Cambria"/>
      <w:sz w:val="22"/>
      <w:szCs w:val="22"/>
      <w:lang w:val="da-DK" w:eastAsia="da-DK"/>
    </w:rPr>
  </w:style>
  <w:style w:type="paragraph" w:styleId="TOC7">
    <w:name w:val="toc 7"/>
    <w:basedOn w:val="Normal"/>
    <w:next w:val="Normal"/>
    <w:autoRedefine/>
    <w:uiPriority w:val="99"/>
    <w:rsid w:val="001E7F70"/>
    <w:pPr>
      <w:spacing w:after="100" w:line="276" w:lineRule="auto"/>
      <w:ind w:left="1320"/>
    </w:pPr>
    <w:rPr>
      <w:rFonts w:ascii="Cambria" w:hAnsi="Cambria"/>
      <w:sz w:val="22"/>
      <w:szCs w:val="22"/>
      <w:lang w:val="da-DK" w:eastAsia="da-DK"/>
    </w:rPr>
  </w:style>
  <w:style w:type="paragraph" w:styleId="TOC8">
    <w:name w:val="toc 8"/>
    <w:basedOn w:val="Normal"/>
    <w:next w:val="Normal"/>
    <w:autoRedefine/>
    <w:uiPriority w:val="99"/>
    <w:rsid w:val="001E7F70"/>
    <w:pPr>
      <w:spacing w:after="100" w:line="276" w:lineRule="auto"/>
      <w:ind w:left="1540"/>
    </w:pPr>
    <w:rPr>
      <w:rFonts w:ascii="Cambria" w:hAnsi="Cambria"/>
      <w:sz w:val="22"/>
      <w:szCs w:val="22"/>
      <w:lang w:val="da-DK" w:eastAsia="da-DK"/>
    </w:rPr>
  </w:style>
  <w:style w:type="paragraph" w:styleId="TOC9">
    <w:name w:val="toc 9"/>
    <w:basedOn w:val="Normal"/>
    <w:next w:val="Normal"/>
    <w:autoRedefine/>
    <w:uiPriority w:val="99"/>
    <w:rsid w:val="001E7F70"/>
    <w:pPr>
      <w:spacing w:after="100" w:line="276" w:lineRule="auto"/>
      <w:ind w:left="1760"/>
    </w:pPr>
    <w:rPr>
      <w:rFonts w:ascii="Cambria" w:hAnsi="Cambria"/>
      <w:sz w:val="22"/>
      <w:szCs w:val="22"/>
      <w:lang w:val="da-DK" w:eastAsia="da-DK"/>
    </w:rPr>
  </w:style>
  <w:style w:type="paragraph" w:styleId="CommentSubject">
    <w:name w:val="annotation subject"/>
    <w:basedOn w:val="CommentText"/>
    <w:next w:val="CommentText"/>
    <w:link w:val="CommentSubjectChar"/>
    <w:uiPriority w:val="99"/>
    <w:semiHidden/>
    <w:rsid w:val="00A6732D"/>
    <w:pPr>
      <w:jc w:val="left"/>
    </w:pPr>
    <w:rPr>
      <w:rFonts w:ascii="Arial" w:hAnsi="Arial"/>
      <w:b/>
      <w:bCs/>
      <w:lang w:val="en-US" w:eastAsia="en-US"/>
    </w:rPr>
  </w:style>
  <w:style w:type="character" w:customStyle="1" w:styleId="CommentSubjectChar">
    <w:name w:val="Comment Subject Char"/>
    <w:basedOn w:val="CommentTextChar"/>
    <w:link w:val="CommentSubject"/>
    <w:uiPriority w:val="99"/>
    <w:semiHidden/>
    <w:locked/>
    <w:rsid w:val="00A6732D"/>
    <w:rPr>
      <w:rFonts w:ascii="Arial" w:hAnsi="Arial"/>
      <w:b/>
      <w:bCs/>
      <w:lang w:val="en-US"/>
    </w:rPr>
  </w:style>
  <w:style w:type="paragraph" w:styleId="Revision">
    <w:name w:val="Revision"/>
    <w:hidden/>
    <w:uiPriority w:val="99"/>
    <w:semiHidden/>
    <w:rsid w:val="001D266A"/>
    <w:rPr>
      <w:rFonts w:ascii="Arial" w:hAnsi="Arial"/>
      <w:sz w:val="20"/>
      <w:szCs w:val="24"/>
      <w:lang w:val="en-US" w:eastAsia="en-US"/>
    </w:rPr>
  </w:style>
  <w:style w:type="numbering" w:customStyle="1" w:styleId="ECCBullets">
    <w:name w:val="ECC Bullets"/>
    <w:rsid w:val="00076366"/>
    <w:pPr>
      <w:numPr>
        <w:numId w:val="8"/>
      </w:numPr>
    </w:pPr>
  </w:style>
  <w:style w:type="numbering" w:customStyle="1" w:styleId="ECCNumbers-Letters">
    <w:name w:val="ECC Numbers-Letters"/>
    <w:rsid w:val="00076366"/>
    <w:pPr>
      <w:numPr>
        <w:numId w:val="16"/>
      </w:numPr>
    </w:pPr>
  </w:style>
  <w:style w:type="numbering" w:customStyle="1" w:styleId="ECCNumbers-Bullets">
    <w:name w:val="ECC Numbers-Bullets"/>
    <w:rsid w:val="00076366"/>
    <w:pPr>
      <w:numPr>
        <w:numId w:val="14"/>
      </w:numPr>
    </w:pPr>
  </w:style>
</w:styles>
</file>

<file path=word/webSettings.xml><?xml version="1.0" encoding="utf-8"?>
<w:webSettings xmlns:r="http://schemas.openxmlformats.org/officeDocument/2006/relationships" xmlns:w="http://schemas.openxmlformats.org/wordprocessingml/2006/main">
  <w:divs>
    <w:div w:id="224687668">
      <w:marLeft w:val="0"/>
      <w:marRight w:val="0"/>
      <w:marTop w:val="0"/>
      <w:marBottom w:val="0"/>
      <w:divBdr>
        <w:top w:val="none" w:sz="0" w:space="0" w:color="auto"/>
        <w:left w:val="none" w:sz="0" w:space="0" w:color="auto"/>
        <w:bottom w:val="none" w:sz="0" w:space="0" w:color="auto"/>
        <w:right w:val="none" w:sz="0" w:space="0" w:color="auto"/>
      </w:divBdr>
    </w:div>
    <w:div w:id="224687669">
      <w:marLeft w:val="0"/>
      <w:marRight w:val="0"/>
      <w:marTop w:val="0"/>
      <w:marBottom w:val="0"/>
      <w:divBdr>
        <w:top w:val="none" w:sz="0" w:space="0" w:color="auto"/>
        <w:left w:val="none" w:sz="0" w:space="0" w:color="auto"/>
        <w:bottom w:val="none" w:sz="0" w:space="0" w:color="auto"/>
        <w:right w:val="none" w:sz="0" w:space="0" w:color="auto"/>
      </w:divBdr>
    </w:div>
    <w:div w:id="224687670">
      <w:marLeft w:val="0"/>
      <w:marRight w:val="0"/>
      <w:marTop w:val="0"/>
      <w:marBottom w:val="0"/>
      <w:divBdr>
        <w:top w:val="none" w:sz="0" w:space="0" w:color="auto"/>
        <w:left w:val="none" w:sz="0" w:space="0" w:color="auto"/>
        <w:bottom w:val="none" w:sz="0" w:space="0" w:color="auto"/>
        <w:right w:val="none" w:sz="0" w:space="0" w:color="auto"/>
      </w:divBdr>
    </w:div>
    <w:div w:id="224687671">
      <w:marLeft w:val="0"/>
      <w:marRight w:val="0"/>
      <w:marTop w:val="0"/>
      <w:marBottom w:val="0"/>
      <w:divBdr>
        <w:top w:val="none" w:sz="0" w:space="0" w:color="auto"/>
        <w:left w:val="none" w:sz="0" w:space="0" w:color="auto"/>
        <w:bottom w:val="none" w:sz="0" w:space="0" w:color="auto"/>
        <w:right w:val="none" w:sz="0" w:space="0" w:color="auto"/>
      </w:divBdr>
    </w:div>
    <w:div w:id="224687672">
      <w:marLeft w:val="0"/>
      <w:marRight w:val="0"/>
      <w:marTop w:val="0"/>
      <w:marBottom w:val="0"/>
      <w:divBdr>
        <w:top w:val="none" w:sz="0" w:space="0" w:color="auto"/>
        <w:left w:val="none" w:sz="0" w:space="0" w:color="auto"/>
        <w:bottom w:val="none" w:sz="0" w:space="0" w:color="auto"/>
        <w:right w:val="none" w:sz="0" w:space="0" w:color="auto"/>
      </w:divBdr>
    </w:div>
    <w:div w:id="224687673">
      <w:marLeft w:val="0"/>
      <w:marRight w:val="0"/>
      <w:marTop w:val="0"/>
      <w:marBottom w:val="0"/>
      <w:divBdr>
        <w:top w:val="none" w:sz="0" w:space="0" w:color="auto"/>
        <w:left w:val="none" w:sz="0" w:space="0" w:color="auto"/>
        <w:bottom w:val="none" w:sz="0" w:space="0" w:color="auto"/>
        <w:right w:val="none" w:sz="0" w:space="0" w:color="auto"/>
      </w:divBdr>
    </w:div>
    <w:div w:id="224687674">
      <w:marLeft w:val="0"/>
      <w:marRight w:val="0"/>
      <w:marTop w:val="0"/>
      <w:marBottom w:val="0"/>
      <w:divBdr>
        <w:top w:val="none" w:sz="0" w:space="0" w:color="auto"/>
        <w:left w:val="none" w:sz="0" w:space="0" w:color="auto"/>
        <w:bottom w:val="none" w:sz="0" w:space="0" w:color="auto"/>
        <w:right w:val="none" w:sz="0" w:space="0" w:color="auto"/>
      </w:divBdr>
    </w:div>
    <w:div w:id="224687676">
      <w:marLeft w:val="0"/>
      <w:marRight w:val="0"/>
      <w:marTop w:val="0"/>
      <w:marBottom w:val="0"/>
      <w:divBdr>
        <w:top w:val="none" w:sz="0" w:space="0" w:color="auto"/>
        <w:left w:val="none" w:sz="0" w:space="0" w:color="auto"/>
        <w:bottom w:val="none" w:sz="0" w:space="0" w:color="auto"/>
        <w:right w:val="none" w:sz="0" w:space="0" w:color="auto"/>
      </w:divBdr>
      <w:divsChild>
        <w:div w:id="224687677">
          <w:marLeft w:val="0"/>
          <w:marRight w:val="0"/>
          <w:marTop w:val="0"/>
          <w:marBottom w:val="0"/>
          <w:divBdr>
            <w:top w:val="none" w:sz="0" w:space="0" w:color="auto"/>
            <w:left w:val="none" w:sz="0" w:space="0" w:color="auto"/>
            <w:bottom w:val="none" w:sz="0" w:space="0" w:color="auto"/>
            <w:right w:val="none" w:sz="0" w:space="0" w:color="auto"/>
          </w:divBdr>
          <w:divsChild>
            <w:div w:id="224687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687678">
      <w:marLeft w:val="0"/>
      <w:marRight w:val="0"/>
      <w:marTop w:val="0"/>
      <w:marBottom w:val="0"/>
      <w:divBdr>
        <w:top w:val="none" w:sz="0" w:space="0" w:color="auto"/>
        <w:left w:val="none" w:sz="0" w:space="0" w:color="auto"/>
        <w:bottom w:val="none" w:sz="0" w:space="0" w:color="auto"/>
        <w:right w:val="none" w:sz="0" w:space="0" w:color="auto"/>
      </w:divBdr>
    </w:div>
    <w:div w:id="224687679">
      <w:marLeft w:val="0"/>
      <w:marRight w:val="0"/>
      <w:marTop w:val="0"/>
      <w:marBottom w:val="0"/>
      <w:divBdr>
        <w:top w:val="none" w:sz="0" w:space="0" w:color="auto"/>
        <w:left w:val="none" w:sz="0" w:space="0" w:color="auto"/>
        <w:bottom w:val="none" w:sz="0" w:space="0" w:color="auto"/>
        <w:right w:val="none" w:sz="0" w:space="0" w:color="auto"/>
      </w:divBdr>
    </w:div>
    <w:div w:id="224687680">
      <w:marLeft w:val="0"/>
      <w:marRight w:val="0"/>
      <w:marTop w:val="0"/>
      <w:marBottom w:val="0"/>
      <w:divBdr>
        <w:top w:val="none" w:sz="0" w:space="0" w:color="auto"/>
        <w:left w:val="none" w:sz="0" w:space="0" w:color="auto"/>
        <w:bottom w:val="none" w:sz="0" w:space="0" w:color="auto"/>
        <w:right w:val="none" w:sz="0" w:space="0" w:color="auto"/>
      </w:divBdr>
    </w:div>
    <w:div w:id="224687681">
      <w:marLeft w:val="0"/>
      <w:marRight w:val="0"/>
      <w:marTop w:val="0"/>
      <w:marBottom w:val="0"/>
      <w:divBdr>
        <w:top w:val="none" w:sz="0" w:space="0" w:color="auto"/>
        <w:left w:val="none" w:sz="0" w:space="0" w:color="auto"/>
        <w:bottom w:val="none" w:sz="0" w:space="0" w:color="auto"/>
        <w:right w:val="none" w:sz="0" w:space="0" w:color="auto"/>
      </w:divBdr>
    </w:div>
    <w:div w:id="224687682">
      <w:marLeft w:val="0"/>
      <w:marRight w:val="0"/>
      <w:marTop w:val="0"/>
      <w:marBottom w:val="0"/>
      <w:divBdr>
        <w:top w:val="none" w:sz="0" w:space="0" w:color="auto"/>
        <w:left w:val="none" w:sz="0" w:space="0" w:color="auto"/>
        <w:bottom w:val="none" w:sz="0" w:space="0" w:color="auto"/>
        <w:right w:val="none" w:sz="0" w:space="0" w:color="auto"/>
      </w:divBdr>
    </w:div>
    <w:div w:id="224687683">
      <w:marLeft w:val="0"/>
      <w:marRight w:val="0"/>
      <w:marTop w:val="0"/>
      <w:marBottom w:val="0"/>
      <w:divBdr>
        <w:top w:val="none" w:sz="0" w:space="0" w:color="auto"/>
        <w:left w:val="none" w:sz="0" w:space="0" w:color="auto"/>
        <w:bottom w:val="none" w:sz="0" w:space="0" w:color="auto"/>
        <w:right w:val="none" w:sz="0" w:space="0" w:color="auto"/>
      </w:divBdr>
    </w:div>
    <w:div w:id="224687684">
      <w:marLeft w:val="0"/>
      <w:marRight w:val="0"/>
      <w:marTop w:val="0"/>
      <w:marBottom w:val="0"/>
      <w:divBdr>
        <w:top w:val="none" w:sz="0" w:space="0" w:color="auto"/>
        <w:left w:val="none" w:sz="0" w:space="0" w:color="auto"/>
        <w:bottom w:val="none" w:sz="0" w:space="0" w:color="auto"/>
        <w:right w:val="none" w:sz="0" w:space="0" w:color="auto"/>
      </w:divBdr>
    </w:div>
    <w:div w:id="224687685">
      <w:marLeft w:val="0"/>
      <w:marRight w:val="0"/>
      <w:marTop w:val="0"/>
      <w:marBottom w:val="0"/>
      <w:divBdr>
        <w:top w:val="none" w:sz="0" w:space="0" w:color="auto"/>
        <w:left w:val="none" w:sz="0" w:space="0" w:color="auto"/>
        <w:bottom w:val="none" w:sz="0" w:space="0" w:color="auto"/>
        <w:right w:val="none" w:sz="0" w:space="0" w:color="auto"/>
      </w:divBdr>
    </w:div>
    <w:div w:id="224687686">
      <w:marLeft w:val="0"/>
      <w:marRight w:val="0"/>
      <w:marTop w:val="0"/>
      <w:marBottom w:val="0"/>
      <w:divBdr>
        <w:top w:val="none" w:sz="0" w:space="0" w:color="auto"/>
        <w:left w:val="none" w:sz="0" w:space="0" w:color="auto"/>
        <w:bottom w:val="none" w:sz="0" w:space="0" w:color="auto"/>
        <w:right w:val="none" w:sz="0" w:space="0" w:color="auto"/>
      </w:divBdr>
    </w:div>
    <w:div w:id="224687687">
      <w:marLeft w:val="0"/>
      <w:marRight w:val="0"/>
      <w:marTop w:val="0"/>
      <w:marBottom w:val="0"/>
      <w:divBdr>
        <w:top w:val="none" w:sz="0" w:space="0" w:color="auto"/>
        <w:left w:val="none" w:sz="0" w:space="0" w:color="auto"/>
        <w:bottom w:val="none" w:sz="0" w:space="0" w:color="auto"/>
        <w:right w:val="none" w:sz="0" w:space="0" w:color="auto"/>
      </w:divBdr>
    </w:div>
    <w:div w:id="224687688">
      <w:marLeft w:val="0"/>
      <w:marRight w:val="0"/>
      <w:marTop w:val="0"/>
      <w:marBottom w:val="0"/>
      <w:divBdr>
        <w:top w:val="none" w:sz="0" w:space="0" w:color="auto"/>
        <w:left w:val="none" w:sz="0" w:space="0" w:color="auto"/>
        <w:bottom w:val="none" w:sz="0" w:space="0" w:color="auto"/>
        <w:right w:val="none" w:sz="0" w:space="0" w:color="auto"/>
      </w:divBdr>
    </w:div>
    <w:div w:id="224687689">
      <w:marLeft w:val="0"/>
      <w:marRight w:val="0"/>
      <w:marTop w:val="0"/>
      <w:marBottom w:val="0"/>
      <w:divBdr>
        <w:top w:val="none" w:sz="0" w:space="0" w:color="auto"/>
        <w:left w:val="none" w:sz="0" w:space="0" w:color="auto"/>
        <w:bottom w:val="none" w:sz="0" w:space="0" w:color="auto"/>
        <w:right w:val="none" w:sz="0" w:space="0" w:color="auto"/>
      </w:divBdr>
    </w:div>
    <w:div w:id="224687690">
      <w:marLeft w:val="0"/>
      <w:marRight w:val="0"/>
      <w:marTop w:val="0"/>
      <w:marBottom w:val="0"/>
      <w:divBdr>
        <w:top w:val="none" w:sz="0" w:space="0" w:color="auto"/>
        <w:left w:val="none" w:sz="0" w:space="0" w:color="auto"/>
        <w:bottom w:val="none" w:sz="0" w:space="0" w:color="auto"/>
        <w:right w:val="none" w:sz="0" w:space="0" w:color="auto"/>
      </w:divBdr>
    </w:div>
    <w:div w:id="224687691">
      <w:marLeft w:val="0"/>
      <w:marRight w:val="0"/>
      <w:marTop w:val="0"/>
      <w:marBottom w:val="0"/>
      <w:divBdr>
        <w:top w:val="none" w:sz="0" w:space="0" w:color="auto"/>
        <w:left w:val="none" w:sz="0" w:space="0" w:color="auto"/>
        <w:bottom w:val="none" w:sz="0" w:space="0" w:color="auto"/>
        <w:right w:val="none" w:sz="0" w:space="0" w:color="auto"/>
      </w:divBdr>
    </w:div>
    <w:div w:id="224687692">
      <w:marLeft w:val="0"/>
      <w:marRight w:val="0"/>
      <w:marTop w:val="0"/>
      <w:marBottom w:val="0"/>
      <w:divBdr>
        <w:top w:val="none" w:sz="0" w:space="0" w:color="auto"/>
        <w:left w:val="none" w:sz="0" w:space="0" w:color="auto"/>
        <w:bottom w:val="none" w:sz="0" w:space="0" w:color="auto"/>
        <w:right w:val="none" w:sz="0" w:space="0" w:color="auto"/>
      </w:divBdr>
    </w:div>
    <w:div w:id="22468769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6.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141</TotalTime>
  <Pages>11</Pages>
  <Words>1550</Words>
  <Characters>8525</Characters>
  <Application>Microsoft Office Outlook</Application>
  <DocSecurity>0</DocSecurity>
  <Lines>0</Lines>
  <Paragraphs>0</Paragraphs>
  <ScaleCrop>false</ScaleCrop>
  <Company>ECO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ECC Report Style</dc:title>
  <dc:subject/>
  <dc:creator>Bente Pedersen</dc:creator>
  <cp:keywords/>
  <dc:description>This template is used as guidance to draft ECC Reports.</dc:description>
  <cp:lastModifiedBy>Benoist Deschamps</cp:lastModifiedBy>
  <cp:revision>6</cp:revision>
  <cp:lastPrinted>1901-01-01T00:00:00Z</cp:lastPrinted>
  <dcterms:created xsi:type="dcterms:W3CDTF">2011-12-15T13:53:00Z</dcterms:created>
  <dcterms:modified xsi:type="dcterms:W3CDTF">2012-01-05T11:17:00Z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flag">
    <vt:lpwstr>1324472773</vt:lpwstr>
  </property>
  <property fmtid="{D5CDD505-2E9C-101B-9397-08002B2CF9AE}" pid="4" name="_AdHocReviewCycleID">
    <vt:i4>-1148250048</vt:i4>
  </property>
  <property fmtid="{D5CDD505-2E9C-101B-9397-08002B2CF9AE}" pid="5" name="_EmailSubject">
    <vt:lpwstr>FM PT 50 - Contribution from Ericsson-Huawei-Qualcomm </vt:lpwstr>
  </property>
  <property fmtid="{D5CDD505-2E9C-101B-9397-08002B2CF9AE}" pid="6" name="_AuthorEmail">
    <vt:lpwstr>glebrun@qualcomm.com</vt:lpwstr>
  </property>
  <property fmtid="{D5CDD505-2E9C-101B-9397-08002B2CF9AE}" pid="7" name="_AuthorEmailDisplayName">
    <vt:lpwstr>Lebrun, Guillaume</vt:lpwstr>
  </property>
  <property fmtid="{D5CDD505-2E9C-101B-9397-08002B2CF9AE}" pid="8" name="_ReviewingToolsShownOnce">
    <vt:lpwstr/>
  </property>
</Properties>
</file>